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F6FC04" w14:textId="1E7BD6C7" w:rsidR="00AE6212" w:rsidRDefault="00AE6212" w:rsidP="000008F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#97e</w:t>
      </w:r>
      <w:r>
        <w:rPr>
          <w:b/>
          <w:i/>
          <w:noProof/>
          <w:sz w:val="28"/>
        </w:rPr>
        <w:tab/>
      </w:r>
      <w:r w:rsidR="00E554BB" w:rsidRPr="00E554BB">
        <w:rPr>
          <w:b/>
          <w:noProof/>
          <w:sz w:val="24"/>
        </w:rPr>
        <w:t>C4-202101</w:t>
      </w:r>
    </w:p>
    <w:p w14:paraId="502F1625" w14:textId="77777777" w:rsidR="00AE6212" w:rsidRDefault="00AE6212" w:rsidP="00AE621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EA052E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702DF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ECF8A2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98DFD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BD39B6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F4C9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A4426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FFC7CC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4CB6E3" w14:textId="196F4E4E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33CF8">
              <w:rPr>
                <w:b/>
                <w:noProof/>
                <w:sz w:val="28"/>
              </w:rPr>
              <w:t>29.5</w:t>
            </w:r>
            <w:r w:rsidR="004F7D38">
              <w:rPr>
                <w:b/>
                <w:noProof/>
                <w:sz w:val="28"/>
              </w:rPr>
              <w:t>71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E110A5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EC595D4" w14:textId="78077818" w:rsidR="001E41F3" w:rsidRPr="00410371" w:rsidRDefault="00E554B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0199</w:t>
            </w:r>
          </w:p>
        </w:tc>
        <w:tc>
          <w:tcPr>
            <w:tcW w:w="709" w:type="dxa"/>
          </w:tcPr>
          <w:p w14:paraId="4D1195A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6A7AF0B" w14:textId="7B774C09" w:rsidR="001E41F3" w:rsidRPr="00410371" w:rsidRDefault="0057045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33CF8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9F2FE6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A15B0B8" w14:textId="52DA470B" w:rsidR="001E41F3" w:rsidRPr="00410371" w:rsidRDefault="00A33CF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5E6BE0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5E6BE0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D2968C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3A033A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951DA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2F95AF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EAD4F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54A8962" w14:textId="77777777" w:rsidTr="00547111">
        <w:tc>
          <w:tcPr>
            <w:tcW w:w="9641" w:type="dxa"/>
            <w:gridSpan w:val="9"/>
          </w:tcPr>
          <w:p w14:paraId="13231E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7853BE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D40013D" w14:textId="77777777" w:rsidTr="00A7671C">
        <w:tc>
          <w:tcPr>
            <w:tcW w:w="2835" w:type="dxa"/>
          </w:tcPr>
          <w:p w14:paraId="2D5916A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DC7659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591A9B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02903C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8401B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3431B3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077839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40103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E42A85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B7C619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6DB6666" w14:textId="77777777" w:rsidTr="00547111">
        <w:tc>
          <w:tcPr>
            <w:tcW w:w="9640" w:type="dxa"/>
            <w:gridSpan w:val="11"/>
          </w:tcPr>
          <w:p w14:paraId="6DB8D5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563E1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9F4544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5155D1" w14:textId="7477D7E5" w:rsidR="001E41F3" w:rsidRDefault="00FD75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Cs w:val="18"/>
              </w:rPr>
              <w:t xml:space="preserve">Slice Differentiator </w:t>
            </w:r>
            <w:r w:rsidR="003F539E">
              <w:rPr>
                <w:rFonts w:cs="Arial"/>
                <w:szCs w:val="18"/>
              </w:rPr>
              <w:t>R</w:t>
            </w:r>
            <w:r>
              <w:rPr>
                <w:rFonts w:cs="Arial"/>
                <w:szCs w:val="18"/>
              </w:rPr>
              <w:t>ange</w:t>
            </w:r>
            <w:r w:rsidR="003B7478">
              <w:rPr>
                <w:rFonts w:cs="Arial"/>
                <w:szCs w:val="18"/>
              </w:rPr>
              <w:t>s</w:t>
            </w:r>
            <w:r>
              <w:rPr>
                <w:rFonts w:cs="Arial"/>
                <w:szCs w:val="18"/>
              </w:rPr>
              <w:t xml:space="preserve"> and </w:t>
            </w:r>
            <w:r w:rsidR="003F539E">
              <w:rPr>
                <w:rFonts w:cs="Arial"/>
                <w:szCs w:val="18"/>
              </w:rPr>
              <w:t>W</w:t>
            </w:r>
            <w:r>
              <w:rPr>
                <w:rFonts w:cs="Arial"/>
                <w:szCs w:val="18"/>
              </w:rPr>
              <w:t>ildcard</w:t>
            </w:r>
          </w:p>
        </w:tc>
      </w:tr>
      <w:tr w:rsidR="001E41F3" w14:paraId="33CD2AB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97F7D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0C52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29AFE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ED77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168645" w14:textId="573FA389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2506C9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  <w:r w:rsidR="007C39A7">
              <w:rPr>
                <w:noProof/>
              </w:rPr>
              <w:t>, T-Mobile</w:t>
            </w:r>
            <w:r w:rsidR="004F7D38">
              <w:rPr>
                <w:noProof/>
              </w:rPr>
              <w:t>, AT&amp;T</w:t>
            </w:r>
            <w:r w:rsidR="0046749C">
              <w:rPr>
                <w:noProof/>
              </w:rPr>
              <w:t>, Ericsson</w:t>
            </w:r>
            <w:bookmarkStart w:id="1" w:name="_GoBack"/>
            <w:bookmarkEnd w:id="1"/>
          </w:p>
        </w:tc>
      </w:tr>
      <w:tr w:rsidR="001E41F3" w14:paraId="5A7366F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4EED0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E87F97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7BBAC0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4325B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0BD3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DB5B6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C487A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F94E117" w14:textId="682D563A" w:rsidR="001E41F3" w:rsidRDefault="00FD75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SBIProtoc16</w:t>
            </w:r>
          </w:p>
        </w:tc>
        <w:tc>
          <w:tcPr>
            <w:tcW w:w="567" w:type="dxa"/>
            <w:tcBorders>
              <w:left w:val="nil"/>
            </w:tcBorders>
          </w:tcPr>
          <w:p w14:paraId="3D8C1DE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62F13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CCB8D3" w14:textId="181BEC1C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506C9">
              <w:rPr>
                <w:noProof/>
              </w:rPr>
              <w:t>2020</w:t>
            </w:r>
            <w:r>
              <w:rPr>
                <w:noProof/>
              </w:rPr>
              <w:fldChar w:fldCharType="end"/>
            </w:r>
            <w:r w:rsidR="002506C9">
              <w:rPr>
                <w:noProof/>
              </w:rPr>
              <w:t>-03-2</w:t>
            </w:r>
            <w:r w:rsidR="009E1883">
              <w:rPr>
                <w:noProof/>
              </w:rPr>
              <w:t>3</w:t>
            </w:r>
          </w:p>
        </w:tc>
      </w:tr>
      <w:tr w:rsidR="001E41F3" w14:paraId="0EEFDB1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F4F709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59E29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7FB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03E8B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A7829F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8EEAC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2B5488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FABC227" w14:textId="72876CD2" w:rsidR="001E41F3" w:rsidRDefault="00A80BB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B440F9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D17AB6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17CFE2" w14:textId="10813525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2506C9">
              <w:rPr>
                <w:noProof/>
              </w:rPr>
              <w:t>Rel-1</w:t>
            </w:r>
            <w:r w:rsidR="005E6BE0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1235EC6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1D231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7C11D5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68E79E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2E765B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9836299" w14:textId="77777777" w:rsidTr="00547111">
        <w:tc>
          <w:tcPr>
            <w:tcW w:w="1843" w:type="dxa"/>
          </w:tcPr>
          <w:p w14:paraId="39BA29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5D0E2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CF38B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6A62C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C56892" w14:textId="188EBF40" w:rsidR="00FD75DC" w:rsidRDefault="006C1D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should be possible to</w:t>
            </w:r>
            <w:r w:rsidR="00A56E8C">
              <w:rPr>
                <w:noProof/>
              </w:rPr>
              <w:t xml:space="preserve"> provision NFs or NF services t</w:t>
            </w:r>
            <w:r>
              <w:rPr>
                <w:noProof/>
              </w:rPr>
              <w:t>hat</w:t>
            </w:r>
            <w:r w:rsidR="00A56E8C">
              <w:rPr>
                <w:noProof/>
              </w:rPr>
              <w:t xml:space="preserve"> support a</w:t>
            </w:r>
            <w:r w:rsidR="008C5091">
              <w:rPr>
                <w:noProof/>
              </w:rPr>
              <w:t xml:space="preserve"> Slice/Service Type (SST) for a range of Slice Differentiators (SD) or all SDs (wildcard SD).</w:t>
            </w:r>
          </w:p>
          <w:p w14:paraId="32426191" w14:textId="37A5D0EB" w:rsidR="008C5091" w:rsidRDefault="008C509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9CFCFC5" w14:textId="3ED0E379" w:rsidR="008C5091" w:rsidRDefault="008C5091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This enables </w:t>
            </w:r>
            <w:r w:rsidR="006C1DC4">
              <w:rPr>
                <w:lang w:val="en-US"/>
              </w:rPr>
              <w:t xml:space="preserve">operators </w:t>
            </w:r>
            <w:r>
              <w:rPr>
                <w:lang w:val="en-US"/>
              </w:rPr>
              <w:t xml:space="preserve">for instance: </w:t>
            </w:r>
          </w:p>
          <w:p w14:paraId="4B348548" w14:textId="77777777" w:rsidR="008C5091" w:rsidRDefault="008C5091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6F4C87A8" w14:textId="3A8F9109" w:rsidR="008C5091" w:rsidRPr="008C5091" w:rsidRDefault="008C5091" w:rsidP="008C5091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lang w:val="en-US"/>
              </w:rPr>
              <w:t xml:space="preserve">to pre-configure/reserve a range of SDs for enterprise </w:t>
            </w:r>
            <w:r w:rsidR="006C1DC4">
              <w:rPr>
                <w:lang w:val="en-US"/>
              </w:rPr>
              <w:t>customers</w:t>
            </w:r>
            <w:r>
              <w:rPr>
                <w:lang w:val="en-US"/>
              </w:rPr>
              <w:t xml:space="preserve"> initially which allow them to have new enterprises come onto their network without having to update the S-NSSAI configurations in the network</w:t>
            </w:r>
          </w:p>
          <w:p w14:paraId="57017F53" w14:textId="77777777" w:rsidR="008C5091" w:rsidRPr="008C5091" w:rsidRDefault="008C5091" w:rsidP="008C5091">
            <w:pPr>
              <w:pStyle w:val="CRCoverPage"/>
              <w:spacing w:after="0"/>
              <w:ind w:left="820"/>
              <w:rPr>
                <w:noProof/>
              </w:rPr>
            </w:pPr>
          </w:p>
          <w:p w14:paraId="4DF3F995" w14:textId="6EF0BD63" w:rsidR="00FD1B7F" w:rsidRDefault="008C5091" w:rsidP="00CC472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lang w:val="en-US"/>
              </w:rPr>
              <w:t xml:space="preserve">to achieve differentiated charging </w:t>
            </w:r>
            <w:r w:rsidR="00FD1B7F">
              <w:rPr>
                <w:lang w:val="en-US"/>
              </w:rPr>
              <w:t xml:space="preserve">or KPIs </w:t>
            </w:r>
            <w:r>
              <w:rPr>
                <w:lang w:val="en-US"/>
              </w:rPr>
              <w:t>for operators' enterprise customers</w:t>
            </w:r>
          </w:p>
          <w:p w14:paraId="2FFC4197" w14:textId="77777777" w:rsidR="00AF7F67" w:rsidRDefault="00AF7F67" w:rsidP="00FD1B7F">
            <w:pPr>
              <w:pStyle w:val="CRCoverPage"/>
              <w:spacing w:after="0"/>
              <w:ind w:left="820"/>
              <w:rPr>
                <w:noProof/>
              </w:rPr>
            </w:pPr>
          </w:p>
          <w:p w14:paraId="7B6D0C01" w14:textId="161B3812" w:rsidR="006C1DC4" w:rsidRDefault="006C1DC4" w:rsidP="006C1DC4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without the operational overhead to configure and register every individual S-NSSAI in their network.</w:t>
            </w:r>
          </w:p>
          <w:p w14:paraId="7C5BFB93" w14:textId="30BBCEE0" w:rsidR="006C1DC4" w:rsidRPr="006C1DC4" w:rsidRDefault="006C1DC4" w:rsidP="006C1DC4">
            <w:pPr>
              <w:pStyle w:val="CRCoverPage"/>
              <w:spacing w:after="0"/>
              <w:rPr>
                <w:noProof/>
                <w:lang w:val="en-US"/>
              </w:rPr>
            </w:pPr>
          </w:p>
        </w:tc>
      </w:tr>
      <w:tr w:rsidR="001E41F3" w14:paraId="7845742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BF266E" w14:textId="099B76BA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3250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D605F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8568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0B1949" w14:textId="35566204" w:rsidR="009638A3" w:rsidRDefault="00972BD4" w:rsidP="00972B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Define an ExtSnssai data type, with ranges of SD or all SDs (wildcard SD), to enable a</w:t>
            </w:r>
            <w:r w:rsidR="00CC4724">
              <w:rPr>
                <w:noProof/>
              </w:rPr>
              <w:t xml:space="preserve"> NF or NF service </w:t>
            </w:r>
            <w:r>
              <w:rPr>
                <w:noProof/>
              </w:rPr>
              <w:t>to</w:t>
            </w:r>
            <w:r w:rsidR="00CC4724">
              <w:rPr>
                <w:noProof/>
              </w:rPr>
              <w:t xml:space="preserve"> register </w:t>
            </w:r>
            <w:r w:rsidR="008840F5">
              <w:rPr>
                <w:noProof/>
              </w:rPr>
              <w:t xml:space="preserve">that it supports range(s) of </w:t>
            </w:r>
            <w:r w:rsidR="00CC4724">
              <w:rPr>
                <w:noProof/>
              </w:rPr>
              <w:t>SD</w:t>
            </w:r>
            <w:r w:rsidR="008840F5">
              <w:rPr>
                <w:noProof/>
              </w:rPr>
              <w:t xml:space="preserve">s or all SD values for a given SST. </w:t>
            </w:r>
          </w:p>
        </w:tc>
      </w:tr>
      <w:tr w:rsidR="001E41F3" w14:paraId="3833D0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AEFB7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F2DD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BB27C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DEEFD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A3E5FF" w14:textId="3CDFC54E" w:rsidR="00B107B9" w:rsidRDefault="00A80BBF" w:rsidP="005219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Large operational overhead to configure and provision individual S-NSSAI values for NF or NF services that can support a range of SDs or all SDs for a given SST.</w:t>
            </w:r>
            <w:r w:rsidR="0052194B">
              <w:rPr>
                <w:noProof/>
              </w:rPr>
              <w:t xml:space="preserve"> </w:t>
            </w:r>
            <w:r w:rsidR="0052194B">
              <w:rPr>
                <w:rFonts w:eastAsia="SimSun"/>
                <w:lang w:eastAsia="zh-CN"/>
              </w:rPr>
              <w:t xml:space="preserve">If an operator offers the same “virtual network” service to 1000’s of </w:t>
            </w:r>
            <w:proofErr w:type="spellStart"/>
            <w:r w:rsidR="0052194B">
              <w:rPr>
                <w:rFonts w:eastAsia="SimSun"/>
                <w:lang w:eastAsia="zh-CN"/>
              </w:rPr>
              <w:t>entreprises</w:t>
            </w:r>
            <w:proofErr w:type="spellEnd"/>
            <w:r w:rsidR="0052194B">
              <w:rPr>
                <w:rFonts w:eastAsia="SimSun"/>
                <w:lang w:eastAsia="zh-CN"/>
              </w:rPr>
              <w:t>, it is not practi</w:t>
            </w:r>
            <w:r w:rsidR="0097487E">
              <w:rPr>
                <w:rFonts w:eastAsia="SimSun"/>
                <w:lang w:eastAsia="zh-CN"/>
              </w:rPr>
              <w:t>c</w:t>
            </w:r>
            <w:r w:rsidR="0052194B">
              <w:rPr>
                <w:rFonts w:eastAsia="SimSun"/>
                <w:lang w:eastAsia="zh-CN"/>
              </w:rPr>
              <w:t xml:space="preserve">al if NFs / NF services need to be touched every time when a new </w:t>
            </w:r>
            <w:proofErr w:type="spellStart"/>
            <w:r w:rsidR="0052194B">
              <w:rPr>
                <w:rFonts w:eastAsia="SimSun"/>
                <w:lang w:eastAsia="zh-CN"/>
              </w:rPr>
              <w:t>cutomer</w:t>
            </w:r>
            <w:proofErr w:type="spellEnd"/>
            <w:r w:rsidR="0052194B">
              <w:rPr>
                <w:rFonts w:eastAsia="SimSun"/>
                <w:lang w:eastAsia="zh-CN"/>
              </w:rPr>
              <w:t xml:space="preserve"> is added.</w:t>
            </w:r>
          </w:p>
        </w:tc>
      </w:tr>
      <w:tr w:rsidR="001E41F3" w14:paraId="2C4B5D70" w14:textId="77777777" w:rsidTr="00547111">
        <w:tc>
          <w:tcPr>
            <w:tcW w:w="2694" w:type="dxa"/>
            <w:gridSpan w:val="2"/>
          </w:tcPr>
          <w:p w14:paraId="51F1C3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E027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15C25" w14:paraId="05E4182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4C49B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B5860B" w14:textId="2DF93F19" w:rsidR="001E41F3" w:rsidRPr="00E15C25" w:rsidRDefault="006909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5.4.4.x (new), 5.4.4.y (new), 5.4.x (new), A.1</w:t>
            </w:r>
          </w:p>
        </w:tc>
      </w:tr>
      <w:tr w:rsidR="001E41F3" w:rsidRPr="00E15C25" w14:paraId="4DACC6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8081CB" w14:textId="77777777" w:rsidR="001E41F3" w:rsidRPr="00E15C2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FFFD7F" w14:textId="77777777" w:rsidR="001E41F3" w:rsidRPr="00E15C2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9C40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3BB2C4" w14:textId="77777777" w:rsidR="001E41F3" w:rsidRPr="00E15C2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46042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A1A75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41DA30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005265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BA8DA6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75965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15EB3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EE564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6FE64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E357B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AEEDDF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064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A9D23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F1497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C9B2AE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C991E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ADCC4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C5925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8CC09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C553A5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26C54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6ACA3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73E570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6EFD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0F0BA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35787C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9EDB6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53C91F" w14:textId="7C0E620F" w:rsidR="001E41F3" w:rsidRDefault="00270C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</w:t>
            </w:r>
            <w:r w:rsidR="00FD75DC">
              <w:rPr>
                <w:noProof/>
              </w:rPr>
              <w:t>s</w:t>
            </w:r>
            <w:r w:rsidR="009037E4">
              <w:rPr>
                <w:noProof/>
              </w:rPr>
              <w:t xml:space="preserve"> </w:t>
            </w:r>
            <w:r w:rsidR="00FD75DC">
              <w:rPr>
                <w:noProof/>
              </w:rPr>
              <w:t xml:space="preserve">backward compatible </w:t>
            </w:r>
            <w:r w:rsidR="00A80BBF">
              <w:rPr>
                <w:noProof/>
              </w:rPr>
              <w:t>corrections</w:t>
            </w:r>
            <w:r w:rsidR="000705D0">
              <w:rPr>
                <w:noProof/>
              </w:rPr>
              <w:t xml:space="preserve"> </w:t>
            </w:r>
            <w:r>
              <w:rPr>
                <w:noProof/>
              </w:rPr>
              <w:t>to the OpenAPI specification file</w:t>
            </w:r>
            <w:r w:rsidR="00690971">
              <w:rPr>
                <w:noProof/>
              </w:rPr>
              <w:t>.</w:t>
            </w:r>
          </w:p>
        </w:tc>
      </w:tr>
      <w:tr w:rsidR="008863B9" w:rsidRPr="008863B9" w14:paraId="21207A3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00084C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EF2BBE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9C776D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FC96BE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2FFB45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426B17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43DB239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07A58E" w14:textId="77777777" w:rsidR="009962E8" w:rsidRPr="006B5418" w:rsidRDefault="009962E8" w:rsidP="009962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20129598"/>
      <w:bookmarkStart w:id="4" w:name="_Toc2758422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7DE01A2" w14:textId="143FD9EF" w:rsidR="008D376A" w:rsidRDefault="00EA0C53" w:rsidP="008D376A">
      <w:pPr>
        <w:pStyle w:val="Heading5"/>
        <w:rPr>
          <w:ins w:id="5" w:author="Bruno Landais" w:date="2020-03-20T13:29:00Z"/>
        </w:rPr>
      </w:pPr>
      <w:bookmarkStart w:id="6" w:name="_Toc4121137"/>
      <w:bookmarkStart w:id="7" w:name="_Toc33962529"/>
      <w:bookmarkStart w:id="8" w:name="_Toc25073930"/>
      <w:bookmarkStart w:id="9" w:name="_Toc34063113"/>
      <w:bookmarkStart w:id="10" w:name="_Toc25073865"/>
      <w:bookmarkStart w:id="11" w:name="_Toc34063041"/>
      <w:bookmarkStart w:id="12" w:name="_Toc25073754"/>
      <w:bookmarkStart w:id="13" w:name="_Toc34062919"/>
      <w:bookmarkEnd w:id="3"/>
      <w:bookmarkEnd w:id="4"/>
      <w:ins w:id="14" w:author="Bruno Landais" w:date="2020-04-02T08:35:00Z">
        <w:r w:rsidRPr="001D2CEF">
          <w:t>5.4.4.</w:t>
        </w:r>
      </w:ins>
      <w:ins w:id="15" w:author="Bruno Landais" w:date="2020-03-20T13:29:00Z">
        <w:r w:rsidR="008D376A">
          <w:t>x</w:t>
        </w:r>
        <w:r w:rsidR="008D376A" w:rsidRPr="002857AD">
          <w:tab/>
          <w:t xml:space="preserve">Type: </w:t>
        </w:r>
        <w:bookmarkEnd w:id="6"/>
        <w:bookmarkEnd w:id="7"/>
        <w:proofErr w:type="spellStart"/>
        <w:r w:rsidR="008D376A">
          <w:t>Snssai</w:t>
        </w:r>
      </w:ins>
      <w:ins w:id="16" w:author="Bruno Landais" w:date="2020-03-20T13:30:00Z">
        <w:r w:rsidR="008D376A">
          <w:t>Extension</w:t>
        </w:r>
      </w:ins>
      <w:proofErr w:type="spellEnd"/>
    </w:p>
    <w:p w14:paraId="3AF166C3" w14:textId="1998B8CB" w:rsidR="008D376A" w:rsidRPr="002857AD" w:rsidRDefault="008D376A" w:rsidP="008D376A">
      <w:pPr>
        <w:pStyle w:val="TH"/>
        <w:rPr>
          <w:ins w:id="17" w:author="Bruno Landais" w:date="2020-03-20T13:29:00Z"/>
        </w:rPr>
      </w:pPr>
      <w:ins w:id="18" w:author="Bruno Landais" w:date="2020-03-20T13:29:00Z">
        <w:r w:rsidRPr="002857AD">
          <w:rPr>
            <w:noProof/>
          </w:rPr>
          <w:t>Table </w:t>
        </w:r>
      </w:ins>
      <w:ins w:id="19" w:author="Bruno Landais" w:date="2020-04-02T08:35:00Z">
        <w:r w:rsidR="00EA0C53">
          <w:t>5.4.4</w:t>
        </w:r>
      </w:ins>
      <w:ins w:id="20" w:author="Bruno Landais" w:date="2020-03-20T13:29:00Z">
        <w:r w:rsidRPr="002857AD">
          <w:t>.</w:t>
        </w:r>
      </w:ins>
      <w:ins w:id="21" w:author="Bruno Landais" w:date="2020-03-20T13:30:00Z">
        <w:r w:rsidR="00F31720">
          <w:t>x</w:t>
        </w:r>
      </w:ins>
      <w:ins w:id="22" w:author="Bruno Landais" w:date="2020-03-20T13:29:00Z">
        <w:r w:rsidRPr="002857AD">
          <w:t xml:space="preserve">-1: </w:t>
        </w:r>
        <w:r w:rsidRPr="002857AD">
          <w:rPr>
            <w:noProof/>
          </w:rPr>
          <w:t xml:space="preserve">Definition of type </w:t>
        </w:r>
      </w:ins>
      <w:ins w:id="23" w:author="Bruno Landais" w:date="2020-03-20T13:30:00Z">
        <w:r w:rsidR="00F31720">
          <w:rPr>
            <w:noProof/>
          </w:rPr>
          <w:t>SnssaiExtension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8D376A" w:rsidRPr="002857AD" w14:paraId="5DAF6F44" w14:textId="77777777" w:rsidTr="008D376A">
        <w:trPr>
          <w:jc w:val="center"/>
          <w:ins w:id="24" w:author="Bruno Landais" w:date="2020-03-20T13:29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00288C" w14:textId="77777777" w:rsidR="008D376A" w:rsidRPr="002857AD" w:rsidRDefault="008D376A" w:rsidP="008D376A">
            <w:pPr>
              <w:pStyle w:val="TAH"/>
              <w:rPr>
                <w:ins w:id="25" w:author="Bruno Landais" w:date="2020-03-20T13:29:00Z"/>
              </w:rPr>
            </w:pPr>
            <w:ins w:id="26" w:author="Bruno Landais" w:date="2020-03-20T13:29:00Z">
              <w:r w:rsidRPr="002857AD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20574D" w14:textId="77777777" w:rsidR="008D376A" w:rsidRPr="002857AD" w:rsidRDefault="008D376A" w:rsidP="008D376A">
            <w:pPr>
              <w:pStyle w:val="TAH"/>
              <w:rPr>
                <w:ins w:id="27" w:author="Bruno Landais" w:date="2020-03-20T13:29:00Z"/>
              </w:rPr>
            </w:pPr>
            <w:ins w:id="28" w:author="Bruno Landais" w:date="2020-03-20T13:29:00Z">
              <w:r w:rsidRPr="002857AD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C21A03" w14:textId="77777777" w:rsidR="008D376A" w:rsidRPr="002857AD" w:rsidRDefault="008D376A" w:rsidP="008D376A">
            <w:pPr>
              <w:pStyle w:val="TAH"/>
              <w:rPr>
                <w:ins w:id="29" w:author="Bruno Landais" w:date="2020-03-20T13:29:00Z"/>
              </w:rPr>
            </w:pPr>
            <w:ins w:id="30" w:author="Bruno Landais" w:date="2020-03-20T13:29:00Z">
              <w:r w:rsidRPr="002857AD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6CB44B" w14:textId="77777777" w:rsidR="008D376A" w:rsidRPr="002857AD" w:rsidRDefault="008D376A" w:rsidP="008D376A">
            <w:pPr>
              <w:pStyle w:val="TAH"/>
              <w:jc w:val="left"/>
              <w:rPr>
                <w:ins w:id="31" w:author="Bruno Landais" w:date="2020-03-20T13:29:00Z"/>
              </w:rPr>
            </w:pPr>
            <w:ins w:id="32" w:author="Bruno Landais" w:date="2020-03-20T13:29:00Z">
              <w:r w:rsidRPr="002857AD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4D5480" w14:textId="77777777" w:rsidR="008D376A" w:rsidRPr="002857AD" w:rsidRDefault="008D376A" w:rsidP="008D376A">
            <w:pPr>
              <w:pStyle w:val="TAH"/>
              <w:rPr>
                <w:ins w:id="33" w:author="Bruno Landais" w:date="2020-03-20T13:29:00Z"/>
                <w:rFonts w:cs="Arial"/>
                <w:szCs w:val="18"/>
              </w:rPr>
            </w:pPr>
            <w:ins w:id="34" w:author="Bruno Landais" w:date="2020-03-20T13:29:00Z">
              <w:r w:rsidRPr="002857AD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8D376A" w:rsidRPr="002857AD" w14:paraId="0C637362" w14:textId="77777777" w:rsidTr="008D376A">
        <w:trPr>
          <w:jc w:val="center"/>
          <w:ins w:id="35" w:author="Bruno Landais" w:date="2020-03-20T13:29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C6975" w14:textId="2703A494" w:rsidR="008D376A" w:rsidRPr="002857AD" w:rsidRDefault="00F31720" w:rsidP="008D376A">
            <w:pPr>
              <w:pStyle w:val="TAL"/>
              <w:rPr>
                <w:ins w:id="36" w:author="Bruno Landais" w:date="2020-03-20T13:29:00Z"/>
              </w:rPr>
            </w:pPr>
            <w:proofErr w:type="spellStart"/>
            <w:ins w:id="37" w:author="Bruno Landais" w:date="2020-03-20T13:31:00Z">
              <w:r>
                <w:t>sdRange</w:t>
              </w:r>
            </w:ins>
            <w:ins w:id="38" w:author="Bruno Landais" w:date="2020-03-20T14:03:00Z">
              <w:r w:rsidR="00F10822">
                <w:t>s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67A9B" w14:textId="44003C5E" w:rsidR="008D376A" w:rsidRPr="002857AD" w:rsidRDefault="00083851" w:rsidP="008D376A">
            <w:pPr>
              <w:pStyle w:val="TAL"/>
              <w:rPr>
                <w:ins w:id="39" w:author="Bruno Landais" w:date="2020-03-20T13:29:00Z"/>
              </w:rPr>
            </w:pPr>
            <w:ins w:id="40" w:author="Bruno Landais" w:date="2020-03-20T13:40:00Z">
              <w:r w:rsidRPr="00690A26">
                <w:t>array(</w:t>
              </w:r>
            </w:ins>
            <w:proofErr w:type="spellStart"/>
            <w:ins w:id="41" w:author="Bruno Landais" w:date="2020-03-20T13:41:00Z">
              <w:r w:rsidR="00926CDC">
                <w:t>SdRange</w:t>
              </w:r>
            </w:ins>
            <w:proofErr w:type="spellEnd"/>
            <w:ins w:id="42" w:author="Bruno Landais" w:date="2020-03-20T13:40:00Z">
              <w:r w:rsidRPr="00690A26"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A62A1" w14:textId="7D6DCD04" w:rsidR="008D376A" w:rsidRPr="002857AD" w:rsidRDefault="00F91436" w:rsidP="008D376A">
            <w:pPr>
              <w:pStyle w:val="TAC"/>
              <w:rPr>
                <w:ins w:id="43" w:author="Bruno Landais" w:date="2020-03-20T13:29:00Z"/>
              </w:rPr>
            </w:pPr>
            <w:ins w:id="44" w:author="Bruno Landais" w:date="2020-03-20T13:57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6778F" w14:textId="60A61043" w:rsidR="008D376A" w:rsidRPr="002857AD" w:rsidRDefault="007D5D83" w:rsidP="008D376A">
            <w:pPr>
              <w:pStyle w:val="TAL"/>
              <w:rPr>
                <w:ins w:id="45" w:author="Bruno Landais" w:date="2020-03-20T13:29:00Z"/>
              </w:rPr>
            </w:pPr>
            <w:ins w:id="46" w:author="Bruno Landais" w:date="2020-03-20T15:12:00Z">
              <w:r>
                <w:t>1..N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E30D0" w14:textId="3CD78A5E" w:rsidR="009F02C9" w:rsidRPr="009F02C9" w:rsidRDefault="00F91436" w:rsidP="008D376A">
            <w:pPr>
              <w:pStyle w:val="TAL"/>
              <w:rPr>
                <w:ins w:id="47" w:author="Bruno Landais" w:date="2020-03-20T13:29:00Z"/>
              </w:rPr>
            </w:pPr>
            <w:ins w:id="48" w:author="Bruno Landais" w:date="2020-03-20T13:58:00Z">
              <w:r>
                <w:t>When present, it shall c</w:t>
              </w:r>
            </w:ins>
            <w:ins w:id="49" w:author="Bruno Landais" w:date="2020-03-20T13:59:00Z">
              <w:r>
                <w:t xml:space="preserve">ontain </w:t>
              </w:r>
            </w:ins>
            <w:ins w:id="50" w:author="Bruno Landais" w:date="2020-03-20T15:13:00Z">
              <w:r w:rsidR="0072663E">
                <w:t xml:space="preserve">the </w:t>
              </w:r>
            </w:ins>
            <w:ins w:id="51" w:author="Bruno Landais" w:date="2020-03-20T13:59:00Z">
              <w:r>
                <w:t xml:space="preserve">range(s) of </w:t>
              </w:r>
              <w:r w:rsidRPr="00867FDE">
                <w:t>Slice Differentiator</w:t>
              </w:r>
              <w:r>
                <w:t xml:space="preserve"> values</w:t>
              </w:r>
            </w:ins>
            <w:ins w:id="52" w:author="Bruno Landais" w:date="2020-03-20T15:13:00Z">
              <w:r w:rsidR="0072663E">
                <w:t xml:space="preserve"> supported for </w:t>
              </w:r>
            </w:ins>
            <w:ins w:id="53" w:author="Bruno Landais" w:date="2020-03-20T15:14:00Z">
              <w:r w:rsidR="0072663E">
                <w:t xml:space="preserve">the </w:t>
              </w:r>
              <w:r w:rsidR="0072663E" w:rsidRPr="00867FDE">
                <w:t>Slice/Service Type</w:t>
              </w:r>
              <w:r w:rsidR="0072663E">
                <w:t xml:space="preserve"> value indicated in the </w:t>
              </w:r>
              <w:proofErr w:type="spellStart"/>
              <w:r w:rsidR="0072663E">
                <w:t>sst</w:t>
              </w:r>
              <w:proofErr w:type="spellEnd"/>
              <w:r w:rsidR="0072663E">
                <w:t xml:space="preserve"> </w:t>
              </w:r>
              <w:r w:rsidR="0072663E">
                <w:rPr>
                  <w:rFonts w:cs="Arial"/>
                  <w:szCs w:val="18"/>
                </w:rPr>
                <w:t xml:space="preserve">attribute of the </w:t>
              </w:r>
              <w:proofErr w:type="spellStart"/>
              <w:r w:rsidR="0072663E">
                <w:rPr>
                  <w:rFonts w:cs="Arial"/>
                  <w:szCs w:val="18"/>
                </w:rPr>
                <w:t>Snssai</w:t>
              </w:r>
              <w:proofErr w:type="spellEnd"/>
              <w:r w:rsidR="0072663E">
                <w:rPr>
                  <w:rFonts w:cs="Arial"/>
                  <w:szCs w:val="18"/>
                </w:rPr>
                <w:t xml:space="preserve"> data type (see clause 5.4.4.2</w:t>
              </w:r>
            </w:ins>
            <w:ins w:id="54" w:author="Bruno Landais" w:date="2020-04-02T08:36:00Z">
              <w:r w:rsidR="00690971">
                <w:rPr>
                  <w:rFonts w:cs="Arial"/>
                  <w:szCs w:val="18"/>
                </w:rPr>
                <w:t>)</w:t>
              </w:r>
            </w:ins>
            <w:ins w:id="55" w:author="Bruno Landais" w:date="2020-03-20T15:14:00Z">
              <w:r w:rsidR="0072663E">
                <w:t>.</w:t>
              </w:r>
            </w:ins>
          </w:p>
        </w:tc>
      </w:tr>
      <w:tr w:rsidR="008D376A" w:rsidRPr="002857AD" w14:paraId="36865506" w14:textId="77777777" w:rsidTr="008D376A">
        <w:trPr>
          <w:jc w:val="center"/>
          <w:ins w:id="56" w:author="Bruno Landais" w:date="2020-03-20T13:29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E2595" w14:textId="59A1D570" w:rsidR="008D376A" w:rsidRPr="002857AD" w:rsidRDefault="00F31720" w:rsidP="008D376A">
            <w:pPr>
              <w:pStyle w:val="TAL"/>
              <w:rPr>
                <w:ins w:id="57" w:author="Bruno Landais" w:date="2020-03-20T13:29:00Z"/>
              </w:rPr>
            </w:pPr>
            <w:proofErr w:type="spellStart"/>
            <w:ins w:id="58" w:author="Bruno Landais" w:date="2020-03-20T13:39:00Z">
              <w:r>
                <w:t>wildcardSd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49AB2" w14:textId="53C24311" w:rsidR="008D376A" w:rsidRPr="002857AD" w:rsidRDefault="00F31720" w:rsidP="008D376A">
            <w:pPr>
              <w:pStyle w:val="TAL"/>
              <w:rPr>
                <w:ins w:id="59" w:author="Bruno Landais" w:date="2020-03-20T13:29:00Z"/>
              </w:rPr>
            </w:pPr>
            <w:proofErr w:type="spellStart"/>
            <w:ins w:id="60" w:author="Bruno Landais" w:date="2020-03-20T13:39:00Z">
              <w:r>
                <w:t>boolean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F8924" w14:textId="6F320EA5" w:rsidR="008D376A" w:rsidRPr="002857AD" w:rsidRDefault="00F31720" w:rsidP="008D376A">
            <w:pPr>
              <w:pStyle w:val="TAC"/>
              <w:rPr>
                <w:ins w:id="61" w:author="Bruno Landais" w:date="2020-03-20T13:29:00Z"/>
              </w:rPr>
            </w:pPr>
            <w:ins w:id="62" w:author="Bruno Landais" w:date="2020-03-20T13:36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CE1E7" w14:textId="10B4A16F" w:rsidR="008D376A" w:rsidRPr="002857AD" w:rsidRDefault="00F31720" w:rsidP="008D376A">
            <w:pPr>
              <w:pStyle w:val="TAL"/>
              <w:rPr>
                <w:ins w:id="63" w:author="Bruno Landais" w:date="2020-03-20T13:29:00Z"/>
              </w:rPr>
            </w:pPr>
            <w:ins w:id="64" w:author="Bruno Landais" w:date="2020-03-20T13:36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31AC2" w14:textId="11C817C6" w:rsidR="00F91436" w:rsidRPr="00F91436" w:rsidRDefault="00F91436" w:rsidP="00F91436">
            <w:pPr>
              <w:pStyle w:val="TAL"/>
              <w:rPr>
                <w:ins w:id="65" w:author="Bruno Landais" w:date="2020-03-20T13:29:00Z"/>
              </w:rPr>
            </w:pPr>
            <w:ins w:id="66" w:author="Bruno Landais" w:date="2020-03-20T14:00:00Z">
              <w:r>
                <w:t>When present, it shall be set to "true"</w:t>
              </w:r>
            </w:ins>
            <w:ins w:id="67" w:author="Bruno Landais" w:date="2020-03-20T14:01:00Z">
              <w:r>
                <w:t xml:space="preserve">, to indicate that all SD values are supported for the </w:t>
              </w:r>
            </w:ins>
            <w:ins w:id="68" w:author="Bruno Landais" w:date="2020-03-20T14:02:00Z">
              <w:r w:rsidRPr="00867FDE">
                <w:t>Slice/Service Type</w:t>
              </w:r>
              <w:r>
                <w:t xml:space="preserve"> value indicated in the </w:t>
              </w:r>
              <w:proofErr w:type="spellStart"/>
              <w:r>
                <w:t>sst</w:t>
              </w:r>
              <w:proofErr w:type="spellEnd"/>
              <w:r>
                <w:t xml:space="preserve"> </w:t>
              </w:r>
              <w:r>
                <w:rPr>
                  <w:rFonts w:cs="Arial"/>
                  <w:szCs w:val="18"/>
                </w:rPr>
                <w:t xml:space="preserve">attribute of the </w:t>
              </w:r>
              <w:proofErr w:type="spellStart"/>
              <w:r>
                <w:rPr>
                  <w:rFonts w:cs="Arial"/>
                  <w:szCs w:val="18"/>
                </w:rPr>
                <w:t>Snssai</w:t>
              </w:r>
              <w:proofErr w:type="spellEnd"/>
              <w:r>
                <w:rPr>
                  <w:rFonts w:cs="Arial"/>
                  <w:szCs w:val="18"/>
                </w:rPr>
                <w:t xml:space="preserve"> data type (see clause 5.4.4.2</w:t>
              </w:r>
              <w:r>
                <w:t>).</w:t>
              </w:r>
            </w:ins>
          </w:p>
        </w:tc>
      </w:tr>
      <w:tr w:rsidR="009F02C9" w:rsidRPr="002857AD" w14:paraId="261381D1" w14:textId="77777777" w:rsidTr="00E562C8">
        <w:trPr>
          <w:jc w:val="center"/>
          <w:ins w:id="69" w:author="Bruno Landais" w:date="2020-04-03T11:51:00Z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76967" w14:textId="5B66B552" w:rsidR="009F02C9" w:rsidRDefault="009F02C9" w:rsidP="009F02C9">
            <w:pPr>
              <w:pStyle w:val="TAN"/>
              <w:rPr>
                <w:ins w:id="70" w:author="Bruno Landais" w:date="2020-04-03T11:51:00Z"/>
              </w:rPr>
            </w:pPr>
            <w:ins w:id="71" w:author="Bruno Landais" w:date="2020-04-03T11:51:00Z">
              <w:r>
                <w:t>NOTE:</w:t>
              </w:r>
              <w:r>
                <w:tab/>
              </w:r>
              <w:r>
                <w:tab/>
              </w:r>
              <w:proofErr w:type="spellStart"/>
              <w:r>
                <w:t>sdRanges</w:t>
              </w:r>
              <w:proofErr w:type="spellEnd"/>
              <w:r>
                <w:t xml:space="preserve"> and </w:t>
              </w:r>
              <w:proofErr w:type="spellStart"/>
              <w:r>
                <w:t>wildcardSd</w:t>
              </w:r>
              <w:proofErr w:type="spellEnd"/>
              <w:r>
                <w:t xml:space="preserve"> shall not be present si</w:t>
              </w:r>
            </w:ins>
            <w:ins w:id="72" w:author="Bruno Landais" w:date="2020-04-03T11:52:00Z">
              <w:r>
                <w:t>multaneously.</w:t>
              </w:r>
            </w:ins>
          </w:p>
        </w:tc>
      </w:tr>
    </w:tbl>
    <w:p w14:paraId="3389B4C2" w14:textId="09F1DF6D" w:rsidR="00461A0F" w:rsidRDefault="00461A0F" w:rsidP="002B1CCA">
      <w:pPr>
        <w:pStyle w:val="B1"/>
        <w:rPr>
          <w:noProof/>
          <w:lang w:val="en-US" w:eastAsia="zh-CN"/>
        </w:rPr>
      </w:pPr>
    </w:p>
    <w:p w14:paraId="07E70AC6" w14:textId="77777777" w:rsidR="00C33D7C" w:rsidRPr="006B5418" w:rsidRDefault="00C33D7C" w:rsidP="00C33D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EB3F423" w14:textId="16FB46C7" w:rsidR="00083851" w:rsidRPr="00690A26" w:rsidRDefault="00EA0C53" w:rsidP="00083851">
      <w:pPr>
        <w:pStyle w:val="Heading5"/>
        <w:rPr>
          <w:ins w:id="73" w:author="Bruno Landais" w:date="2020-03-20T13:40:00Z"/>
        </w:rPr>
      </w:pPr>
      <w:bookmarkStart w:id="74" w:name="_Toc24937661"/>
      <w:bookmarkStart w:id="75" w:name="_Toc33962476"/>
      <w:ins w:id="76" w:author="Bruno Landais" w:date="2020-04-02T08:35:00Z">
        <w:r>
          <w:t>5.4.4</w:t>
        </w:r>
      </w:ins>
      <w:ins w:id="77" w:author="Bruno Landais" w:date="2020-03-20T13:40:00Z">
        <w:r w:rsidR="00083851" w:rsidRPr="00690A26">
          <w:t>.</w:t>
        </w:r>
        <w:r w:rsidR="00083851">
          <w:t>y</w:t>
        </w:r>
        <w:r w:rsidR="00083851" w:rsidRPr="00690A26">
          <w:tab/>
          <w:t xml:space="preserve">Type: </w:t>
        </w:r>
        <w:proofErr w:type="spellStart"/>
        <w:r w:rsidR="00083851">
          <w:t>Sd</w:t>
        </w:r>
        <w:r w:rsidR="00083851" w:rsidRPr="00690A26">
          <w:t>Range</w:t>
        </w:r>
        <w:bookmarkEnd w:id="74"/>
        <w:bookmarkEnd w:id="75"/>
        <w:proofErr w:type="spellEnd"/>
      </w:ins>
    </w:p>
    <w:p w14:paraId="18A9BEBB" w14:textId="634D6AA1" w:rsidR="00083851" w:rsidRPr="00690A26" w:rsidRDefault="00083851" w:rsidP="00083851">
      <w:pPr>
        <w:pStyle w:val="TH"/>
        <w:rPr>
          <w:ins w:id="78" w:author="Bruno Landais" w:date="2020-03-20T13:40:00Z"/>
        </w:rPr>
      </w:pPr>
      <w:ins w:id="79" w:author="Bruno Landais" w:date="2020-03-20T13:40:00Z">
        <w:r w:rsidRPr="00690A26">
          <w:rPr>
            <w:noProof/>
          </w:rPr>
          <w:t>Table </w:t>
        </w:r>
      </w:ins>
      <w:ins w:id="80" w:author="Bruno Landais" w:date="2020-04-02T08:35:00Z">
        <w:r w:rsidR="00EA0C53">
          <w:t>5.4.4</w:t>
        </w:r>
      </w:ins>
      <w:ins w:id="81" w:author="Bruno Landais" w:date="2020-03-20T13:40:00Z">
        <w:r w:rsidRPr="00690A26">
          <w:t>.</w:t>
        </w:r>
        <w:r>
          <w:t>y</w:t>
        </w:r>
        <w:r w:rsidRPr="00690A26">
          <w:t xml:space="preserve">-1: </w:t>
        </w:r>
        <w:r w:rsidRPr="00690A26">
          <w:rPr>
            <w:noProof/>
          </w:rPr>
          <w:t xml:space="preserve">Definition of type </w:t>
        </w:r>
      </w:ins>
      <w:ins w:id="82" w:author="Bruno Landais" w:date="2020-03-20T13:41:00Z">
        <w:r w:rsidR="00926CDC">
          <w:rPr>
            <w:noProof/>
          </w:rPr>
          <w:t>Sd</w:t>
        </w:r>
      </w:ins>
      <w:ins w:id="83" w:author="Bruno Landais" w:date="2020-03-20T13:40:00Z">
        <w:r w:rsidRPr="00690A26">
          <w:rPr>
            <w:noProof/>
          </w:rPr>
          <w:t>Range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083851" w:rsidRPr="00690A26" w14:paraId="7B00007B" w14:textId="77777777" w:rsidTr="00F10822">
        <w:trPr>
          <w:jc w:val="center"/>
          <w:ins w:id="84" w:author="Bruno Landais" w:date="2020-03-20T13:4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06C182" w14:textId="77777777" w:rsidR="00083851" w:rsidRPr="00690A26" w:rsidRDefault="00083851" w:rsidP="00F10822">
            <w:pPr>
              <w:pStyle w:val="TAH"/>
              <w:rPr>
                <w:ins w:id="85" w:author="Bruno Landais" w:date="2020-03-20T13:40:00Z"/>
              </w:rPr>
            </w:pPr>
            <w:ins w:id="86" w:author="Bruno Landais" w:date="2020-03-20T13:40:00Z">
              <w:r w:rsidRPr="00690A26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3A6D31" w14:textId="77777777" w:rsidR="00083851" w:rsidRPr="00690A26" w:rsidRDefault="00083851" w:rsidP="00F10822">
            <w:pPr>
              <w:pStyle w:val="TAH"/>
              <w:rPr>
                <w:ins w:id="87" w:author="Bruno Landais" w:date="2020-03-20T13:40:00Z"/>
              </w:rPr>
            </w:pPr>
            <w:ins w:id="88" w:author="Bruno Landais" w:date="2020-03-20T13:40:00Z">
              <w:r w:rsidRPr="00690A26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7BF041" w14:textId="77777777" w:rsidR="00083851" w:rsidRPr="00690A26" w:rsidRDefault="00083851" w:rsidP="00F10822">
            <w:pPr>
              <w:pStyle w:val="TAH"/>
              <w:rPr>
                <w:ins w:id="89" w:author="Bruno Landais" w:date="2020-03-20T13:40:00Z"/>
              </w:rPr>
            </w:pPr>
            <w:ins w:id="90" w:author="Bruno Landais" w:date="2020-03-20T13:40:00Z">
              <w:r w:rsidRPr="00690A26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6BCC666" w14:textId="77777777" w:rsidR="00083851" w:rsidRPr="00690A26" w:rsidRDefault="00083851" w:rsidP="00F10822">
            <w:pPr>
              <w:pStyle w:val="TAH"/>
              <w:jc w:val="left"/>
              <w:rPr>
                <w:ins w:id="91" w:author="Bruno Landais" w:date="2020-03-20T13:40:00Z"/>
              </w:rPr>
            </w:pPr>
            <w:ins w:id="92" w:author="Bruno Landais" w:date="2020-03-20T13:40:00Z">
              <w:r w:rsidRPr="00690A26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1440A0" w14:textId="77777777" w:rsidR="00083851" w:rsidRPr="00690A26" w:rsidRDefault="00083851" w:rsidP="00F10822">
            <w:pPr>
              <w:pStyle w:val="TAH"/>
              <w:rPr>
                <w:ins w:id="93" w:author="Bruno Landais" w:date="2020-03-20T13:40:00Z"/>
                <w:rFonts w:cs="Arial"/>
                <w:szCs w:val="18"/>
              </w:rPr>
            </w:pPr>
            <w:ins w:id="94" w:author="Bruno Landais" w:date="2020-03-20T13:40:00Z">
              <w:r w:rsidRPr="00690A26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083851" w:rsidRPr="00690A26" w14:paraId="44C2595D" w14:textId="77777777" w:rsidTr="00F10822">
        <w:trPr>
          <w:jc w:val="center"/>
          <w:ins w:id="95" w:author="Bruno Landais" w:date="2020-03-20T13:4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F5E07" w14:textId="77777777" w:rsidR="00083851" w:rsidRPr="00690A26" w:rsidRDefault="00083851" w:rsidP="00F10822">
            <w:pPr>
              <w:pStyle w:val="TAL"/>
              <w:rPr>
                <w:ins w:id="96" w:author="Bruno Landais" w:date="2020-03-20T13:40:00Z"/>
              </w:rPr>
            </w:pPr>
            <w:ins w:id="97" w:author="Bruno Landais" w:date="2020-03-20T13:40:00Z">
              <w:r w:rsidRPr="00690A26">
                <w:t>start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70963" w14:textId="77777777" w:rsidR="00083851" w:rsidRPr="00690A26" w:rsidRDefault="00083851" w:rsidP="00F10822">
            <w:pPr>
              <w:pStyle w:val="TAL"/>
              <w:rPr>
                <w:ins w:id="98" w:author="Bruno Landais" w:date="2020-03-20T13:40:00Z"/>
              </w:rPr>
            </w:pPr>
            <w:ins w:id="99" w:author="Bruno Landais" w:date="2020-03-20T13:40:00Z">
              <w:r w:rsidRPr="00690A26"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FE271" w14:textId="434057A7" w:rsidR="00083851" w:rsidRPr="00690A26" w:rsidRDefault="00DD1D26" w:rsidP="00F10822">
            <w:pPr>
              <w:pStyle w:val="TAC"/>
              <w:rPr>
                <w:ins w:id="100" w:author="Bruno Landais" w:date="2020-03-20T13:40:00Z"/>
              </w:rPr>
            </w:pPr>
            <w:ins w:id="101" w:author="Bruno Landais" w:date="2020-03-20T15:16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F1431" w14:textId="467AC378" w:rsidR="00083851" w:rsidRPr="00690A26" w:rsidRDefault="00083851" w:rsidP="00F10822">
            <w:pPr>
              <w:pStyle w:val="TAL"/>
              <w:rPr>
                <w:ins w:id="102" w:author="Bruno Landais" w:date="2020-03-20T13:40:00Z"/>
              </w:rPr>
            </w:pPr>
            <w:ins w:id="103" w:author="Bruno Landais" w:date="2020-03-20T13:40:00Z">
              <w:r w:rsidRPr="00690A26"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80CE8" w14:textId="77777777" w:rsidR="0037720A" w:rsidRDefault="00083851" w:rsidP="00F10822">
            <w:pPr>
              <w:pStyle w:val="TAL"/>
              <w:rPr>
                <w:ins w:id="104" w:author="Bruno Landais" w:date="2020-03-20T13:44:00Z"/>
                <w:rFonts w:cs="Arial"/>
                <w:szCs w:val="18"/>
              </w:rPr>
            </w:pPr>
            <w:ins w:id="105" w:author="Bruno Landais" w:date="2020-03-20T13:40:00Z">
              <w:r w:rsidRPr="00690A26">
                <w:rPr>
                  <w:rFonts w:cs="Arial"/>
                  <w:szCs w:val="18"/>
                </w:rPr>
                <w:t xml:space="preserve">First value identifying the start of an </w:t>
              </w:r>
            </w:ins>
            <w:ins w:id="106" w:author="Bruno Landais" w:date="2020-03-20T13:43:00Z">
              <w:r w:rsidR="0037720A">
                <w:rPr>
                  <w:rFonts w:cs="Arial"/>
                  <w:szCs w:val="18"/>
                </w:rPr>
                <w:t>SD</w:t>
              </w:r>
            </w:ins>
            <w:ins w:id="107" w:author="Bruno Landais" w:date="2020-03-20T13:40:00Z">
              <w:r w:rsidRPr="00690A26">
                <w:rPr>
                  <w:rFonts w:cs="Arial"/>
                  <w:szCs w:val="18"/>
                </w:rPr>
                <w:t xml:space="preserve"> range</w:t>
              </w:r>
            </w:ins>
            <w:ins w:id="108" w:author="Bruno Landais" w:date="2020-03-20T13:44:00Z">
              <w:r w:rsidR="0037720A">
                <w:rPr>
                  <w:rFonts w:cs="Arial"/>
                  <w:szCs w:val="18"/>
                </w:rPr>
                <w:t>.</w:t>
              </w:r>
            </w:ins>
          </w:p>
          <w:p w14:paraId="1E61A4E1" w14:textId="77777777" w:rsidR="0037720A" w:rsidRDefault="0037720A" w:rsidP="00F10822">
            <w:pPr>
              <w:pStyle w:val="TAL"/>
              <w:rPr>
                <w:ins w:id="109" w:author="Bruno Landais" w:date="2020-03-20T13:44:00Z"/>
                <w:rFonts w:cs="Arial"/>
                <w:szCs w:val="18"/>
              </w:rPr>
            </w:pPr>
          </w:p>
          <w:p w14:paraId="2ACF9864" w14:textId="589A9BE9" w:rsidR="0037720A" w:rsidRPr="00690A26" w:rsidRDefault="00083851" w:rsidP="0037720A">
            <w:pPr>
              <w:pStyle w:val="TAL"/>
              <w:rPr>
                <w:ins w:id="110" w:author="Bruno Landais" w:date="2020-03-20T13:40:00Z"/>
                <w:rFonts w:cs="Arial"/>
                <w:szCs w:val="18"/>
              </w:rPr>
            </w:pPr>
            <w:ins w:id="111" w:author="Bruno Landais" w:date="2020-03-20T13:40:00Z">
              <w:r w:rsidRPr="00690A26">
                <w:rPr>
                  <w:rFonts w:cs="Arial"/>
                  <w:szCs w:val="18"/>
                </w:rPr>
                <w:t xml:space="preserve">This string shall </w:t>
              </w:r>
            </w:ins>
            <w:ins w:id="112" w:author="Bruno Landais" w:date="2020-03-20T13:46:00Z">
              <w:r w:rsidR="0037720A">
                <w:rPr>
                  <w:rFonts w:cs="Arial"/>
                  <w:szCs w:val="18"/>
                </w:rPr>
                <w:t xml:space="preserve">be formatted as </w:t>
              </w:r>
            </w:ins>
            <w:ins w:id="113" w:author="Bruno Landais" w:date="2020-03-20T13:48:00Z">
              <w:r w:rsidR="0037720A">
                <w:rPr>
                  <w:rFonts w:cs="Arial"/>
                  <w:szCs w:val="18"/>
                </w:rPr>
                <w:t xml:space="preserve">specified for </w:t>
              </w:r>
            </w:ins>
            <w:ins w:id="114" w:author="Bruno Landais" w:date="2020-03-20T13:47:00Z">
              <w:r w:rsidR="0037720A">
                <w:rPr>
                  <w:rFonts w:cs="Arial"/>
                  <w:szCs w:val="18"/>
                </w:rPr>
                <w:t xml:space="preserve">the </w:t>
              </w:r>
              <w:proofErr w:type="spellStart"/>
              <w:r w:rsidR="0037720A">
                <w:rPr>
                  <w:rFonts w:cs="Arial"/>
                  <w:szCs w:val="18"/>
                </w:rPr>
                <w:t>sd</w:t>
              </w:r>
              <w:proofErr w:type="spellEnd"/>
              <w:r w:rsidR="0037720A">
                <w:rPr>
                  <w:rFonts w:cs="Arial"/>
                  <w:szCs w:val="18"/>
                </w:rPr>
                <w:t xml:space="preserve"> attribute of the </w:t>
              </w:r>
              <w:proofErr w:type="spellStart"/>
              <w:r w:rsidR="0037720A">
                <w:rPr>
                  <w:rFonts w:cs="Arial"/>
                  <w:szCs w:val="18"/>
                </w:rPr>
                <w:t>Snssai</w:t>
              </w:r>
              <w:proofErr w:type="spellEnd"/>
              <w:r w:rsidR="0037720A">
                <w:rPr>
                  <w:rFonts w:cs="Arial"/>
                  <w:szCs w:val="18"/>
                </w:rPr>
                <w:t xml:space="preserve"> data type in clause 5.4.4.2</w:t>
              </w:r>
              <w:r w:rsidR="0037720A">
                <w:t>.</w:t>
              </w:r>
            </w:ins>
          </w:p>
          <w:p w14:paraId="7E9211D0" w14:textId="0D04C6D2" w:rsidR="00083851" w:rsidRPr="00690A26" w:rsidRDefault="00083851" w:rsidP="00F10822">
            <w:pPr>
              <w:pStyle w:val="TAL"/>
              <w:rPr>
                <w:ins w:id="115" w:author="Bruno Landais" w:date="2020-03-20T13:40:00Z"/>
                <w:rFonts w:cs="Arial"/>
                <w:szCs w:val="18"/>
              </w:rPr>
            </w:pPr>
          </w:p>
        </w:tc>
      </w:tr>
      <w:tr w:rsidR="00083851" w:rsidRPr="00690A26" w14:paraId="1E19C7C3" w14:textId="77777777" w:rsidTr="00F10822">
        <w:trPr>
          <w:jc w:val="center"/>
          <w:ins w:id="116" w:author="Bruno Landais" w:date="2020-03-20T13:4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B27EA" w14:textId="77777777" w:rsidR="00083851" w:rsidRPr="00690A26" w:rsidRDefault="00083851" w:rsidP="00F10822">
            <w:pPr>
              <w:pStyle w:val="TAL"/>
              <w:rPr>
                <w:ins w:id="117" w:author="Bruno Landais" w:date="2020-03-20T13:40:00Z"/>
              </w:rPr>
            </w:pPr>
            <w:ins w:id="118" w:author="Bruno Landais" w:date="2020-03-20T13:40:00Z">
              <w:r w:rsidRPr="00690A26">
                <w:t>end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721C3" w14:textId="77777777" w:rsidR="00083851" w:rsidRPr="00690A26" w:rsidRDefault="00083851" w:rsidP="00F10822">
            <w:pPr>
              <w:pStyle w:val="TAL"/>
              <w:rPr>
                <w:ins w:id="119" w:author="Bruno Landais" w:date="2020-03-20T13:40:00Z"/>
              </w:rPr>
            </w:pPr>
            <w:ins w:id="120" w:author="Bruno Landais" w:date="2020-03-20T13:40:00Z">
              <w:r w:rsidRPr="00690A26"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70317" w14:textId="4C49CE43" w:rsidR="00083851" w:rsidRPr="00690A26" w:rsidRDefault="00DD1D26" w:rsidP="00F10822">
            <w:pPr>
              <w:pStyle w:val="TAC"/>
              <w:rPr>
                <w:ins w:id="121" w:author="Bruno Landais" w:date="2020-03-20T13:40:00Z"/>
              </w:rPr>
            </w:pPr>
            <w:ins w:id="122" w:author="Bruno Landais" w:date="2020-03-20T15:16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E6D9D" w14:textId="6EA9B858" w:rsidR="00083851" w:rsidRPr="00690A26" w:rsidRDefault="00083851" w:rsidP="00F10822">
            <w:pPr>
              <w:pStyle w:val="TAL"/>
              <w:rPr>
                <w:ins w:id="123" w:author="Bruno Landais" w:date="2020-03-20T13:40:00Z"/>
              </w:rPr>
            </w:pPr>
            <w:ins w:id="124" w:author="Bruno Landais" w:date="2020-03-20T13:40:00Z">
              <w:r w:rsidRPr="00690A26"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9C2CA" w14:textId="5574663E" w:rsidR="0037720A" w:rsidRDefault="0037720A" w:rsidP="0037720A">
            <w:pPr>
              <w:pStyle w:val="TAL"/>
              <w:rPr>
                <w:ins w:id="125" w:author="Bruno Landais" w:date="2020-03-20T13:46:00Z"/>
                <w:rFonts w:cs="Arial"/>
                <w:szCs w:val="18"/>
              </w:rPr>
            </w:pPr>
            <w:ins w:id="126" w:author="Bruno Landais" w:date="2020-03-20T13:46:00Z">
              <w:r>
                <w:rPr>
                  <w:rFonts w:cs="Arial"/>
                  <w:szCs w:val="18"/>
                </w:rPr>
                <w:t>Last</w:t>
              </w:r>
              <w:r w:rsidRPr="00690A26">
                <w:rPr>
                  <w:rFonts w:cs="Arial"/>
                  <w:szCs w:val="18"/>
                </w:rPr>
                <w:t xml:space="preserve"> value identifying the </w:t>
              </w:r>
              <w:r>
                <w:rPr>
                  <w:rFonts w:cs="Arial"/>
                  <w:szCs w:val="18"/>
                </w:rPr>
                <w:t>end</w:t>
              </w:r>
              <w:r w:rsidRPr="00690A26">
                <w:rPr>
                  <w:rFonts w:cs="Arial"/>
                  <w:szCs w:val="18"/>
                </w:rPr>
                <w:t xml:space="preserve"> of an </w:t>
              </w:r>
              <w:r>
                <w:rPr>
                  <w:rFonts w:cs="Arial"/>
                  <w:szCs w:val="18"/>
                </w:rPr>
                <w:t>SD</w:t>
              </w:r>
              <w:r w:rsidRPr="00690A26">
                <w:rPr>
                  <w:rFonts w:cs="Arial"/>
                  <w:szCs w:val="18"/>
                </w:rPr>
                <w:t xml:space="preserve"> range</w:t>
              </w:r>
              <w:r>
                <w:rPr>
                  <w:rFonts w:cs="Arial"/>
                  <w:szCs w:val="18"/>
                </w:rPr>
                <w:t>.</w:t>
              </w:r>
            </w:ins>
          </w:p>
          <w:p w14:paraId="3B06D86E" w14:textId="77777777" w:rsidR="0037720A" w:rsidRDefault="0037720A" w:rsidP="00F10822">
            <w:pPr>
              <w:pStyle w:val="TAL"/>
              <w:rPr>
                <w:ins w:id="127" w:author="Bruno Landais" w:date="2020-03-20T13:46:00Z"/>
                <w:rFonts w:cs="Arial"/>
                <w:szCs w:val="18"/>
              </w:rPr>
            </w:pPr>
          </w:p>
          <w:p w14:paraId="315AA909" w14:textId="0514AD21" w:rsidR="0037720A" w:rsidRPr="00690A26" w:rsidRDefault="0037720A" w:rsidP="0037720A">
            <w:pPr>
              <w:pStyle w:val="TAL"/>
              <w:rPr>
                <w:ins w:id="128" w:author="Bruno Landais" w:date="2020-03-20T13:48:00Z"/>
                <w:rFonts w:cs="Arial"/>
                <w:szCs w:val="18"/>
              </w:rPr>
            </w:pPr>
            <w:ins w:id="129" w:author="Bruno Landais" w:date="2020-03-20T13:48:00Z">
              <w:r w:rsidRPr="00690A26">
                <w:rPr>
                  <w:rFonts w:cs="Arial"/>
                  <w:szCs w:val="18"/>
                </w:rPr>
                <w:t xml:space="preserve">This string shall </w:t>
              </w:r>
              <w:r>
                <w:rPr>
                  <w:rFonts w:cs="Arial"/>
                  <w:szCs w:val="18"/>
                </w:rPr>
                <w:t xml:space="preserve">be formatted as specified for the </w:t>
              </w:r>
              <w:proofErr w:type="spellStart"/>
              <w:r>
                <w:rPr>
                  <w:rFonts w:cs="Arial"/>
                  <w:szCs w:val="18"/>
                </w:rPr>
                <w:t>sd</w:t>
              </w:r>
              <w:proofErr w:type="spellEnd"/>
              <w:r>
                <w:rPr>
                  <w:rFonts w:cs="Arial"/>
                  <w:szCs w:val="18"/>
                </w:rPr>
                <w:t xml:space="preserve"> attribute of the </w:t>
              </w:r>
              <w:proofErr w:type="spellStart"/>
              <w:r>
                <w:rPr>
                  <w:rFonts w:cs="Arial"/>
                  <w:szCs w:val="18"/>
                </w:rPr>
                <w:t>Snssai</w:t>
              </w:r>
              <w:proofErr w:type="spellEnd"/>
              <w:r>
                <w:rPr>
                  <w:rFonts w:cs="Arial"/>
                  <w:szCs w:val="18"/>
                </w:rPr>
                <w:t xml:space="preserve"> data type in clause 5.4.4.2</w:t>
              </w:r>
              <w:r>
                <w:t>.</w:t>
              </w:r>
            </w:ins>
          </w:p>
          <w:p w14:paraId="4065D7EF" w14:textId="7E137C75" w:rsidR="0037720A" w:rsidRPr="00690A26" w:rsidRDefault="0037720A" w:rsidP="00F10822">
            <w:pPr>
              <w:pStyle w:val="TAL"/>
              <w:rPr>
                <w:ins w:id="130" w:author="Bruno Landais" w:date="2020-03-20T13:40:00Z"/>
                <w:rFonts w:cs="Arial"/>
                <w:szCs w:val="18"/>
              </w:rPr>
            </w:pPr>
          </w:p>
        </w:tc>
      </w:tr>
    </w:tbl>
    <w:p w14:paraId="0BC173B6" w14:textId="5E4A64FC" w:rsidR="00F31720" w:rsidRDefault="00F31720" w:rsidP="002B1CCA">
      <w:pPr>
        <w:pStyle w:val="B1"/>
        <w:rPr>
          <w:ins w:id="131" w:author="Bruno Landais" w:date="2020-03-20T13:49:00Z"/>
          <w:noProof/>
          <w:lang w:eastAsia="zh-CN"/>
        </w:rPr>
      </w:pPr>
    </w:p>
    <w:p w14:paraId="13E32848" w14:textId="7A93776B" w:rsidR="0037720A" w:rsidRDefault="0037720A" w:rsidP="0037720A">
      <w:pPr>
        <w:pStyle w:val="EX"/>
      </w:pPr>
      <w:ins w:id="132" w:author="Bruno Landais" w:date="2020-03-20T13:49:00Z">
        <w:r w:rsidRPr="00690A26">
          <w:t>EXAMPLE:</w:t>
        </w:r>
        <w:r w:rsidRPr="00690A26">
          <w:tab/>
        </w:r>
      </w:ins>
      <w:ins w:id="133" w:author="Bruno Landais" w:date="2020-03-20T13:50:00Z">
        <w:r>
          <w:t>SD</w:t>
        </w:r>
      </w:ins>
      <w:ins w:id="134" w:author="Bruno Landais" w:date="2020-03-20T13:49:00Z">
        <w:r w:rsidRPr="00690A26">
          <w:t xml:space="preserve"> range </w:t>
        </w:r>
      </w:ins>
      <w:ins w:id="135" w:author="Bruno Landais" w:date="2020-03-20T15:16:00Z">
        <w:r w:rsidR="001976C6">
          <w:t>f</w:t>
        </w:r>
      </w:ins>
      <w:ins w:id="136" w:author="Bruno Landais" w:date="2020-03-20T13:49:00Z">
        <w:r w:rsidRPr="00690A26">
          <w:t xml:space="preserve">rom </w:t>
        </w:r>
      </w:ins>
      <w:ins w:id="137" w:author="Bruno Landais" w:date="2020-03-20T13:54:00Z">
        <w:r w:rsidR="007021CC">
          <w:t xml:space="preserve">023400 </w:t>
        </w:r>
      </w:ins>
      <w:ins w:id="138" w:author="Bruno Landais" w:date="2020-03-20T15:17:00Z">
        <w:r w:rsidR="001976C6">
          <w:t>t</w:t>
        </w:r>
      </w:ins>
      <w:ins w:id="139" w:author="Bruno Landais" w:date="2020-03-20T13:54:00Z">
        <w:r w:rsidR="007021CC">
          <w:t>o 023499</w:t>
        </w:r>
        <w:r w:rsidR="007021CC" w:rsidRPr="00690A26">
          <w:t xml:space="preserve"> </w:t>
        </w:r>
        <w:r w:rsidR="007021CC">
          <w:t xml:space="preserve">(hexadecimal) </w:t>
        </w:r>
      </w:ins>
      <w:ins w:id="140" w:author="Bruno Landais" w:date="2020-03-20T13:49:00Z">
        <w:r w:rsidRPr="00690A26">
          <w:br/>
          <w:t>JSON: { "start": "</w:t>
        </w:r>
      </w:ins>
      <w:ins w:id="141" w:author="Bruno Landais" w:date="2020-03-20T13:55:00Z">
        <w:r w:rsidR="007021CC">
          <w:t>023400</w:t>
        </w:r>
      </w:ins>
      <w:ins w:id="142" w:author="Bruno Landais" w:date="2020-03-20T13:49:00Z">
        <w:r w:rsidRPr="00690A26">
          <w:t>", "end": "</w:t>
        </w:r>
      </w:ins>
      <w:ins w:id="143" w:author="Bruno Landais" w:date="2020-03-20T13:55:00Z">
        <w:r w:rsidR="007021CC">
          <w:t>023499</w:t>
        </w:r>
      </w:ins>
      <w:ins w:id="144" w:author="Bruno Landais" w:date="2020-03-20T13:49:00Z">
        <w:r w:rsidRPr="00690A26">
          <w:t>" }</w:t>
        </w:r>
      </w:ins>
    </w:p>
    <w:p w14:paraId="4ED6F227" w14:textId="5D53AF8B" w:rsidR="007021CC" w:rsidRDefault="007021CC" w:rsidP="0037720A">
      <w:pPr>
        <w:pStyle w:val="EX"/>
      </w:pPr>
    </w:p>
    <w:p w14:paraId="38B5C30E" w14:textId="77777777" w:rsidR="00C33D7C" w:rsidRPr="006B5418" w:rsidRDefault="00C33D7C" w:rsidP="00C33D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E8C55D8" w14:textId="211300D0" w:rsidR="00517907" w:rsidRDefault="0021527F" w:rsidP="00517907">
      <w:pPr>
        <w:pStyle w:val="Heading4"/>
        <w:rPr>
          <w:ins w:id="145" w:author="Bruno Landais" w:date="2020-03-20T14:43:00Z"/>
          <w:lang w:val="en-US"/>
        </w:rPr>
      </w:pPr>
      <w:bookmarkStart w:id="146" w:name="_Toc510696643"/>
      <w:ins w:id="147" w:author="Bruno Landais" w:date="2020-04-02T08:34:00Z">
        <w:r>
          <w:rPr>
            <w:lang w:val="en-US"/>
          </w:rPr>
          <w:t>5.4</w:t>
        </w:r>
      </w:ins>
      <w:ins w:id="148" w:author="Bruno Landais" w:date="2020-03-20T14:43:00Z">
        <w:r w:rsidR="00517907" w:rsidRPr="00445F4F">
          <w:rPr>
            <w:lang w:val="en-US"/>
          </w:rPr>
          <w:t>.</w:t>
        </w:r>
        <w:r w:rsidR="00517907">
          <w:rPr>
            <w:lang w:val="en-US"/>
          </w:rPr>
          <w:t>x</w:t>
        </w:r>
        <w:r w:rsidR="00517907" w:rsidRPr="00445F4F">
          <w:rPr>
            <w:lang w:val="en-US"/>
          </w:rPr>
          <w:tab/>
        </w:r>
        <w:r w:rsidR="00517907">
          <w:rPr>
            <w:lang w:eastAsia="zh-CN"/>
          </w:rPr>
          <w:t>D</w:t>
        </w:r>
        <w:r w:rsidR="00517907">
          <w:rPr>
            <w:rFonts w:hint="eastAsia"/>
            <w:lang w:eastAsia="zh-CN"/>
          </w:rPr>
          <w:t>ata types</w:t>
        </w:r>
        <w:r w:rsidR="00517907">
          <w:rPr>
            <w:lang w:eastAsia="zh-CN"/>
          </w:rPr>
          <w:t xml:space="preserve"> describing alternative data types or combinations of data types</w:t>
        </w:r>
        <w:bookmarkEnd w:id="146"/>
      </w:ins>
    </w:p>
    <w:p w14:paraId="48C61E2E" w14:textId="5B864A4C" w:rsidR="00517907" w:rsidRDefault="0021527F" w:rsidP="00517907">
      <w:pPr>
        <w:pStyle w:val="Heading5"/>
        <w:rPr>
          <w:ins w:id="149" w:author="Bruno Landais" w:date="2020-03-20T14:43:00Z"/>
        </w:rPr>
      </w:pPr>
      <w:bookmarkStart w:id="150" w:name="_Toc510696644"/>
      <w:ins w:id="151" w:author="Bruno Landais" w:date="2020-04-02T08:34:00Z">
        <w:r>
          <w:t>5.4</w:t>
        </w:r>
      </w:ins>
      <w:ins w:id="152" w:author="Bruno Landais" w:date="2020-03-20T14:43:00Z">
        <w:r w:rsidR="00517907">
          <w:t>.</w:t>
        </w:r>
      </w:ins>
      <w:ins w:id="153" w:author="Bruno Landais" w:date="2020-03-20T14:44:00Z">
        <w:r w:rsidR="00517907">
          <w:t>x</w:t>
        </w:r>
      </w:ins>
      <w:ins w:id="154" w:author="Bruno Landais" w:date="2020-03-20T14:43:00Z">
        <w:r w:rsidR="00517907">
          <w:t>.1</w:t>
        </w:r>
        <w:r w:rsidR="00517907">
          <w:tab/>
          <w:t xml:space="preserve">Type: </w:t>
        </w:r>
      </w:ins>
      <w:bookmarkEnd w:id="150"/>
      <w:proofErr w:type="spellStart"/>
      <w:ins w:id="155" w:author="Bruno Landais" w:date="2020-03-20T14:44:00Z">
        <w:r w:rsidR="00517907">
          <w:t>ExtSnssai</w:t>
        </w:r>
      </w:ins>
      <w:proofErr w:type="spellEnd"/>
    </w:p>
    <w:p w14:paraId="70EB293C" w14:textId="47D11F14" w:rsidR="00517907" w:rsidRDefault="00517907" w:rsidP="00517907">
      <w:pPr>
        <w:pStyle w:val="TH"/>
        <w:rPr>
          <w:ins w:id="156" w:author="Bruno Landais" w:date="2020-03-20T14:44:00Z"/>
        </w:rPr>
      </w:pPr>
      <w:ins w:id="157" w:author="Bruno Landais" w:date="2020-03-20T14:44:00Z">
        <w:r>
          <w:rPr>
            <w:noProof/>
          </w:rPr>
          <w:t>Table </w:t>
        </w:r>
      </w:ins>
      <w:ins w:id="158" w:author="Bruno Landais" w:date="2020-04-02T08:34:00Z">
        <w:r w:rsidR="0021527F">
          <w:t>5.4</w:t>
        </w:r>
      </w:ins>
      <w:ins w:id="159" w:author="Bruno Landais" w:date="2020-03-20T14:44:00Z">
        <w:r>
          <w:t xml:space="preserve">.x.1-1: </w:t>
        </w:r>
        <w:bookmarkStart w:id="160" w:name="_Hlk510623468"/>
        <w:r>
          <w:rPr>
            <w:noProof/>
          </w:rPr>
          <w:t xml:space="preserve">Definition of type </w:t>
        </w:r>
        <w:proofErr w:type="spellStart"/>
        <w:r>
          <w:t>ExtSnssai</w:t>
        </w:r>
        <w:proofErr w:type="spellEnd"/>
        <w:r>
          <w:t xml:space="preserve"> </w:t>
        </w:r>
        <w:r>
          <w:rPr>
            <w:noProof/>
          </w:rPr>
          <w:t xml:space="preserve">as a list of </w:t>
        </w:r>
        <w:r>
          <w:t>to be combined data types</w:t>
        </w:r>
      </w:ins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161" w:author="Bruno Landais" w:date="2020-03-20T14:46:00Z">
          <w:tblPr>
            <w:tblW w:w="7478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3054"/>
        <w:gridCol w:w="1169"/>
        <w:gridCol w:w="4849"/>
        <w:tblGridChange w:id="162">
          <w:tblGrid>
            <w:gridCol w:w="2482"/>
            <w:gridCol w:w="1169"/>
            <w:gridCol w:w="3827"/>
            <w:gridCol w:w="1594"/>
          </w:tblGrid>
        </w:tblGridChange>
      </w:tblGrid>
      <w:tr w:rsidR="00517907" w:rsidRPr="00FD48E5" w14:paraId="4D4E2941" w14:textId="77777777" w:rsidTr="00517907">
        <w:trPr>
          <w:jc w:val="center"/>
          <w:ins w:id="163" w:author="Bruno Landais" w:date="2020-03-20T14:44:00Z"/>
          <w:trPrChange w:id="164" w:author="Bruno Landais" w:date="2020-03-20T14:46:00Z">
            <w:trPr>
              <w:gridAfter w:val="0"/>
              <w:jc w:val="center"/>
            </w:trPr>
          </w:trPrChange>
        </w:trPr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65" w:author="Bruno Landais" w:date="2020-03-20T14:46:00Z">
              <w:tcPr>
                <w:tcW w:w="248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bookmarkEnd w:id="160"/>
          <w:p w14:paraId="0899C5A2" w14:textId="77777777" w:rsidR="00517907" w:rsidRDefault="00517907" w:rsidP="009541A6">
            <w:pPr>
              <w:pStyle w:val="TAH"/>
              <w:rPr>
                <w:ins w:id="166" w:author="Bruno Landais" w:date="2020-03-20T14:44:00Z"/>
              </w:rPr>
            </w:pPr>
            <w:ins w:id="167" w:author="Bruno Landais" w:date="2020-03-20T14:44:00Z">
              <w:r>
                <w:t>Data type</w:t>
              </w:r>
            </w:ins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168" w:author="Bruno Landais" w:date="2020-03-20T14:46:00Z">
              <w:tcPr>
                <w:tcW w:w="11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0E3F7B72" w14:textId="77777777" w:rsidR="00517907" w:rsidRDefault="00517907" w:rsidP="009541A6">
            <w:pPr>
              <w:pStyle w:val="TAH"/>
              <w:jc w:val="left"/>
              <w:rPr>
                <w:ins w:id="169" w:author="Bruno Landais" w:date="2020-03-20T14:44:00Z"/>
              </w:rPr>
            </w:pPr>
            <w:ins w:id="170" w:author="Bruno Landais" w:date="2020-03-20T14:44:00Z">
              <w:r>
                <w:t>Cardinality</w:t>
              </w:r>
            </w:ins>
          </w:p>
        </w:tc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71" w:author="Bruno Landais" w:date="2020-03-20T14:46:00Z">
              <w:tcPr>
                <w:tcW w:w="38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346F829B" w14:textId="77777777" w:rsidR="00517907" w:rsidRDefault="00517907" w:rsidP="009541A6">
            <w:pPr>
              <w:pStyle w:val="TAH"/>
              <w:rPr>
                <w:ins w:id="172" w:author="Bruno Landais" w:date="2020-03-20T14:44:00Z"/>
                <w:rFonts w:cs="Arial"/>
                <w:szCs w:val="18"/>
              </w:rPr>
            </w:pPr>
            <w:ins w:id="173" w:author="Bruno Landais" w:date="2020-03-20T14:44:00Z">
              <w:r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517907" w:rsidRPr="00FD48E5" w14:paraId="70D5F71C" w14:textId="77777777" w:rsidTr="00517907">
        <w:trPr>
          <w:jc w:val="center"/>
          <w:ins w:id="174" w:author="Bruno Landais" w:date="2020-03-20T14:44:00Z"/>
          <w:trPrChange w:id="175" w:author="Bruno Landais" w:date="2020-03-20T14:46:00Z">
            <w:trPr>
              <w:gridAfter w:val="0"/>
              <w:jc w:val="center"/>
            </w:trPr>
          </w:trPrChange>
        </w:trPr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6" w:author="Bruno Landais" w:date="2020-03-20T14:46:00Z">
              <w:tcPr>
                <w:tcW w:w="248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91800C" w14:textId="35EB9751" w:rsidR="00517907" w:rsidRDefault="00517907" w:rsidP="009541A6">
            <w:pPr>
              <w:pStyle w:val="TAL"/>
              <w:rPr>
                <w:ins w:id="177" w:author="Bruno Landais" w:date="2020-03-20T14:44:00Z"/>
              </w:rPr>
            </w:pPr>
            <w:proofErr w:type="spellStart"/>
            <w:ins w:id="178" w:author="Bruno Landais" w:date="2020-03-20T14:45:00Z">
              <w:r>
                <w:t>Snssai</w:t>
              </w:r>
            </w:ins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9" w:author="Bruno Landais" w:date="2020-03-20T14:46:00Z">
              <w:tcPr>
                <w:tcW w:w="11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EA399B" w14:textId="2AF59AC1" w:rsidR="00517907" w:rsidRDefault="00517907" w:rsidP="009541A6">
            <w:pPr>
              <w:pStyle w:val="TAL"/>
              <w:rPr>
                <w:ins w:id="180" w:author="Bruno Landais" w:date="2020-03-20T14:44:00Z"/>
              </w:rPr>
            </w:pPr>
            <w:ins w:id="181" w:author="Bruno Landais" w:date="2020-03-20T14:45:00Z">
              <w:r>
                <w:t>1</w:t>
              </w:r>
            </w:ins>
          </w:p>
        </w:tc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2" w:author="Bruno Landais" w:date="2020-03-20T14:46:00Z">
              <w:tcPr>
                <w:tcW w:w="38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B0C2B5" w14:textId="4AA3F649" w:rsidR="00517907" w:rsidRDefault="00517907" w:rsidP="009541A6">
            <w:pPr>
              <w:pStyle w:val="TAL"/>
              <w:rPr>
                <w:ins w:id="183" w:author="Bruno Landais" w:date="2020-03-20T14:44:00Z"/>
                <w:rFonts w:cs="Arial"/>
                <w:szCs w:val="18"/>
              </w:rPr>
            </w:pPr>
            <w:ins w:id="184" w:author="Bruno Landais" w:date="2020-03-20T14:47:00Z">
              <w:r>
                <w:t xml:space="preserve">Common data type defined in </w:t>
              </w:r>
              <w:r>
                <w:rPr>
                  <w:rFonts w:cs="Arial"/>
                  <w:szCs w:val="18"/>
                </w:rPr>
                <w:t>clause 5.4.4.2</w:t>
              </w:r>
            </w:ins>
            <w:ins w:id="185" w:author="Bruno Landais" w:date="2020-04-02T08:34:00Z">
              <w:r w:rsidR="00EA0C53">
                <w:rPr>
                  <w:rFonts w:cs="Arial"/>
                  <w:szCs w:val="18"/>
                </w:rPr>
                <w:t>.</w:t>
              </w:r>
            </w:ins>
          </w:p>
        </w:tc>
      </w:tr>
      <w:tr w:rsidR="00517907" w:rsidRPr="00FD48E5" w14:paraId="7F6B562B" w14:textId="77777777" w:rsidTr="00517907">
        <w:trPr>
          <w:jc w:val="center"/>
          <w:ins w:id="186" w:author="Bruno Landais" w:date="2020-03-20T14:45:00Z"/>
          <w:trPrChange w:id="187" w:author="Bruno Landais" w:date="2020-03-20T14:46:00Z">
            <w:trPr>
              <w:gridAfter w:val="0"/>
              <w:jc w:val="center"/>
            </w:trPr>
          </w:trPrChange>
        </w:trPr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8" w:author="Bruno Landais" w:date="2020-03-20T14:46:00Z">
              <w:tcPr>
                <w:tcW w:w="248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2BF0B5" w14:textId="1FFB814C" w:rsidR="00517907" w:rsidRDefault="00517907" w:rsidP="009541A6">
            <w:pPr>
              <w:pStyle w:val="TAL"/>
              <w:rPr>
                <w:ins w:id="189" w:author="Bruno Landais" w:date="2020-03-20T14:45:00Z"/>
              </w:rPr>
            </w:pPr>
            <w:proofErr w:type="spellStart"/>
            <w:ins w:id="190" w:author="Bruno Landais" w:date="2020-03-20T14:45:00Z">
              <w:r>
                <w:t>SnssaiExtension</w:t>
              </w:r>
              <w:proofErr w:type="spellEnd"/>
            </w:ins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1" w:author="Bruno Landais" w:date="2020-03-20T14:46:00Z">
              <w:tcPr>
                <w:tcW w:w="11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BE0FE5" w14:textId="0E9BFDAE" w:rsidR="00517907" w:rsidRDefault="00517907" w:rsidP="009541A6">
            <w:pPr>
              <w:pStyle w:val="TAL"/>
              <w:rPr>
                <w:ins w:id="192" w:author="Bruno Landais" w:date="2020-03-20T14:45:00Z"/>
              </w:rPr>
            </w:pPr>
            <w:ins w:id="193" w:author="Bruno Landais" w:date="2020-03-20T14:45:00Z">
              <w:r>
                <w:t>1</w:t>
              </w:r>
            </w:ins>
          </w:p>
        </w:tc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4" w:author="Bruno Landais" w:date="2020-03-20T14:46:00Z">
              <w:tcPr>
                <w:tcW w:w="38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748A3F" w14:textId="5CB4316B" w:rsidR="00517907" w:rsidRPr="001769FF" w:rsidRDefault="00517907" w:rsidP="009541A6">
            <w:pPr>
              <w:pStyle w:val="TAL"/>
              <w:rPr>
                <w:ins w:id="195" w:author="Bruno Landais" w:date="2020-03-20T14:45:00Z"/>
              </w:rPr>
            </w:pPr>
            <w:ins w:id="196" w:author="Bruno Landais" w:date="2020-03-20T14:47:00Z">
              <w:r>
                <w:rPr>
                  <w:rFonts w:cs="Arial"/>
                  <w:szCs w:val="18"/>
                </w:rPr>
                <w:t xml:space="preserve">Extensions to the </w:t>
              </w:r>
              <w:proofErr w:type="spellStart"/>
              <w:r>
                <w:rPr>
                  <w:rFonts w:cs="Arial"/>
                  <w:szCs w:val="18"/>
                </w:rPr>
                <w:t>Snssai</w:t>
              </w:r>
              <w:proofErr w:type="spellEnd"/>
              <w:r>
                <w:rPr>
                  <w:rFonts w:cs="Arial"/>
                  <w:szCs w:val="18"/>
                </w:rPr>
                <w:t xml:space="preserve"> common data type</w:t>
              </w:r>
            </w:ins>
            <w:ins w:id="197" w:author="Bruno Landais" w:date="2020-04-02T08:40:00Z">
              <w:r w:rsidR="006B4EF8">
                <w:rPr>
                  <w:rFonts w:cs="Arial"/>
                  <w:szCs w:val="18"/>
                </w:rPr>
                <w:t xml:space="preserve"> defined in clause 5.4.4.</w:t>
              </w:r>
              <w:r w:rsidR="006B4EF8" w:rsidRPr="006B4EF8">
                <w:rPr>
                  <w:rFonts w:cs="Arial"/>
                  <w:szCs w:val="18"/>
                  <w:highlight w:val="yellow"/>
                </w:rPr>
                <w:t>x</w:t>
              </w:r>
              <w:r w:rsidR="006B4EF8">
                <w:rPr>
                  <w:rFonts w:cs="Arial"/>
                  <w:szCs w:val="18"/>
                </w:rPr>
                <w:t>.</w:t>
              </w:r>
            </w:ins>
          </w:p>
        </w:tc>
      </w:tr>
      <w:tr w:rsidR="009F02C9" w:rsidRPr="00FD48E5" w14:paraId="1869E972" w14:textId="77777777" w:rsidTr="00244E73">
        <w:trPr>
          <w:jc w:val="center"/>
          <w:ins w:id="198" w:author="Bruno Landais" w:date="2020-04-03T11:52:00Z"/>
        </w:trPr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DDED1" w14:textId="6351E1F2" w:rsidR="009F02C9" w:rsidRDefault="009F02C9" w:rsidP="009541A6">
            <w:pPr>
              <w:pStyle w:val="TAL"/>
              <w:rPr>
                <w:ins w:id="199" w:author="Bruno Landais" w:date="2020-04-03T11:52:00Z"/>
                <w:rFonts w:cs="Arial"/>
                <w:szCs w:val="18"/>
              </w:rPr>
            </w:pPr>
            <w:ins w:id="200" w:author="Bruno Landais" w:date="2020-04-03T11:51:00Z">
              <w:r>
                <w:t>NOTE:</w:t>
              </w:r>
              <w:r>
                <w:tab/>
              </w:r>
              <w:r>
                <w:tab/>
              </w:r>
            </w:ins>
            <w:ins w:id="201" w:author="Bruno Landais" w:date="2020-04-03T11:55:00Z">
              <w:r w:rsidR="007A674E">
                <w:t xml:space="preserve">The </w:t>
              </w:r>
            </w:ins>
            <w:proofErr w:type="spellStart"/>
            <w:ins w:id="202" w:author="Bruno Landais" w:date="2020-04-03T11:52:00Z">
              <w:r>
                <w:t>sd</w:t>
              </w:r>
            </w:ins>
            <w:proofErr w:type="spellEnd"/>
            <w:ins w:id="203" w:author="Bruno Landais" w:date="2020-04-03T11:53:00Z">
              <w:r>
                <w:t>,</w:t>
              </w:r>
            </w:ins>
            <w:ins w:id="204" w:author="Bruno Landais" w:date="2020-04-03T11:52:00Z">
              <w:r>
                <w:t xml:space="preserve"> </w:t>
              </w:r>
            </w:ins>
            <w:proofErr w:type="spellStart"/>
            <w:ins w:id="205" w:author="Bruno Landais" w:date="2020-04-03T11:51:00Z">
              <w:r>
                <w:t>sdRanges</w:t>
              </w:r>
            </w:ins>
            <w:proofErr w:type="spellEnd"/>
            <w:ins w:id="206" w:author="Bruno Landais" w:date="2020-04-03T11:53:00Z">
              <w:r>
                <w:t xml:space="preserve"> </w:t>
              </w:r>
            </w:ins>
            <w:ins w:id="207" w:author="Bruno Landais" w:date="2020-04-03T11:56:00Z">
              <w:r w:rsidR="00966C6B">
                <w:t>and</w:t>
              </w:r>
            </w:ins>
            <w:ins w:id="208" w:author="Bruno Landais" w:date="2020-04-03T11:51:00Z">
              <w:r>
                <w:t xml:space="preserve"> </w:t>
              </w:r>
            </w:ins>
            <w:proofErr w:type="spellStart"/>
            <w:ins w:id="209" w:author="Bruno Landais" w:date="2020-04-03T11:52:00Z">
              <w:r>
                <w:t>w</w:t>
              </w:r>
            </w:ins>
            <w:ins w:id="210" w:author="Bruno Landais" w:date="2020-04-03T11:51:00Z">
              <w:r>
                <w:t>ildcardSd</w:t>
              </w:r>
              <w:proofErr w:type="spellEnd"/>
              <w:r>
                <w:t xml:space="preserve"> </w:t>
              </w:r>
            </w:ins>
            <w:ins w:id="211" w:author="Bruno Landais" w:date="2020-04-03T11:53:00Z">
              <w:r>
                <w:t>attribute</w:t>
              </w:r>
            </w:ins>
            <w:ins w:id="212" w:author="Bruno Landais" w:date="2020-04-03T11:55:00Z">
              <w:r w:rsidR="007A674E">
                <w:t>s</w:t>
              </w:r>
            </w:ins>
            <w:ins w:id="213" w:author="Bruno Landais" w:date="2020-04-03T11:53:00Z">
              <w:r>
                <w:t xml:space="preserve"> </w:t>
              </w:r>
            </w:ins>
            <w:ins w:id="214" w:author="Bruno Landais" w:date="2020-04-03T11:55:00Z">
              <w:r w:rsidR="007A674E">
                <w:t xml:space="preserve">shall be exclusive from </w:t>
              </w:r>
              <w:proofErr w:type="spellStart"/>
              <w:r w:rsidR="007A674E">
                <w:t>each other</w:t>
              </w:r>
            </w:ins>
            <w:ins w:id="215" w:author="Bruno Landais" w:date="2020-04-03T11:57:00Z">
              <w:r w:rsidR="00966C6B">
                <w:t>s</w:t>
              </w:r>
            </w:ins>
            <w:proofErr w:type="spellEnd"/>
            <w:ins w:id="216" w:author="Bruno Landais" w:date="2020-04-03T11:52:00Z">
              <w:r>
                <w:t>.</w:t>
              </w:r>
            </w:ins>
          </w:p>
        </w:tc>
      </w:tr>
    </w:tbl>
    <w:p w14:paraId="5D714C63" w14:textId="77777777" w:rsidR="00517907" w:rsidRPr="00517907" w:rsidRDefault="00517907">
      <w:pPr>
        <w:rPr>
          <w:ins w:id="217" w:author="Bruno Landais" w:date="2020-03-20T14:43:00Z"/>
          <w:lang w:val="en-US"/>
        </w:rPr>
        <w:pPrChange w:id="218" w:author="Bruno Landais" w:date="2020-03-20T14:43:00Z">
          <w:pPr>
            <w:pStyle w:val="Heading4"/>
          </w:pPr>
        </w:pPrChange>
      </w:pPr>
    </w:p>
    <w:p w14:paraId="786385E2" w14:textId="3862886A" w:rsidR="003B7478" w:rsidRDefault="003B7478" w:rsidP="0037720A">
      <w:pPr>
        <w:pStyle w:val="EX"/>
        <w:rPr>
          <w:lang w:val="en-US"/>
        </w:rPr>
      </w:pPr>
    </w:p>
    <w:bookmarkEnd w:id="8"/>
    <w:bookmarkEnd w:id="9"/>
    <w:bookmarkEnd w:id="10"/>
    <w:bookmarkEnd w:id="11"/>
    <w:bookmarkEnd w:id="12"/>
    <w:bookmarkEnd w:id="13"/>
    <w:p w14:paraId="420DC746" w14:textId="77777777" w:rsidR="00C33D7C" w:rsidRPr="00690A26" w:rsidRDefault="00C33D7C" w:rsidP="008D376A">
      <w:pPr>
        <w:rPr>
          <w:lang w:val="en-US"/>
        </w:rPr>
      </w:pPr>
    </w:p>
    <w:p w14:paraId="3B72D62A" w14:textId="77777777" w:rsidR="00C33D7C" w:rsidRPr="006B5418" w:rsidRDefault="00C33D7C" w:rsidP="00C33D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C9DA4BB" w14:textId="77777777" w:rsidR="00FA3171" w:rsidRPr="001D2CEF" w:rsidRDefault="00FA3171" w:rsidP="00FA3171">
      <w:pPr>
        <w:pStyle w:val="Heading2"/>
      </w:pPr>
      <w:bookmarkStart w:id="219" w:name="_Toc24925935"/>
      <w:bookmarkStart w:id="220" w:name="_Toc24926113"/>
      <w:bookmarkStart w:id="221" w:name="_Toc24926289"/>
      <w:bookmarkStart w:id="222" w:name="_Toc33964149"/>
      <w:bookmarkStart w:id="223" w:name="_Toc33980916"/>
      <w:bookmarkStart w:id="224" w:name="_Toc36462718"/>
      <w:bookmarkStart w:id="225" w:name="_Toc36462914"/>
      <w:bookmarkStart w:id="226" w:name="_Toc36463111"/>
      <w:bookmarkStart w:id="227" w:name="_Toc24937836"/>
      <w:bookmarkStart w:id="228" w:name="_Toc33962656"/>
      <w:r w:rsidRPr="001D2CEF">
        <w:t>A.2</w:t>
      </w:r>
      <w:r w:rsidRPr="001D2CEF">
        <w:tab/>
        <w:t>Data related to Common Data Types</w:t>
      </w:r>
      <w:bookmarkEnd w:id="219"/>
      <w:bookmarkEnd w:id="220"/>
      <w:bookmarkEnd w:id="221"/>
      <w:bookmarkEnd w:id="222"/>
      <w:bookmarkEnd w:id="223"/>
      <w:bookmarkEnd w:id="224"/>
      <w:bookmarkEnd w:id="225"/>
      <w:bookmarkEnd w:id="226"/>
    </w:p>
    <w:p w14:paraId="76C57DCF" w14:textId="77777777" w:rsidR="00FA3171" w:rsidRPr="001D2CEF" w:rsidRDefault="00FA3171" w:rsidP="00FA3171">
      <w:pPr>
        <w:pStyle w:val="PL"/>
        <w:rPr>
          <w:lang w:val="en-US"/>
        </w:rPr>
      </w:pPr>
      <w:r w:rsidRPr="001D2CEF">
        <w:rPr>
          <w:lang w:val="en-US"/>
        </w:rPr>
        <w:t>openapi: 3.0.0</w:t>
      </w:r>
    </w:p>
    <w:p w14:paraId="1178735A" w14:textId="77777777" w:rsidR="00FA3171" w:rsidRPr="001D2CEF" w:rsidRDefault="00FA3171" w:rsidP="00FA3171">
      <w:pPr>
        <w:pStyle w:val="PL"/>
        <w:rPr>
          <w:lang w:val="en-US"/>
        </w:rPr>
      </w:pPr>
    </w:p>
    <w:p w14:paraId="54EDEEA1" w14:textId="77777777" w:rsidR="00FA3171" w:rsidRPr="001D2CEF" w:rsidRDefault="00FA3171" w:rsidP="00FA3171">
      <w:pPr>
        <w:pStyle w:val="PL"/>
        <w:rPr>
          <w:lang w:val="en-US"/>
        </w:rPr>
      </w:pPr>
      <w:r w:rsidRPr="001D2CEF">
        <w:rPr>
          <w:lang w:val="en-US"/>
        </w:rPr>
        <w:t>info:</w:t>
      </w:r>
    </w:p>
    <w:p w14:paraId="46E87366" w14:textId="77777777" w:rsidR="00FA3171" w:rsidRPr="001D2CEF" w:rsidRDefault="00FA3171" w:rsidP="00FA3171">
      <w:pPr>
        <w:pStyle w:val="PL"/>
        <w:rPr>
          <w:lang w:val="en-US"/>
        </w:rPr>
      </w:pPr>
      <w:r w:rsidRPr="001D2CEF">
        <w:rPr>
          <w:lang w:val="en-US"/>
        </w:rPr>
        <w:t xml:space="preserve">  version: '1.2.0.alpha-4'</w:t>
      </w:r>
    </w:p>
    <w:p w14:paraId="5E9FF2E2" w14:textId="77777777" w:rsidR="00FA3171" w:rsidRPr="001D2CEF" w:rsidRDefault="00FA3171" w:rsidP="00FA3171">
      <w:pPr>
        <w:pStyle w:val="PL"/>
        <w:rPr>
          <w:lang w:val="en-US"/>
        </w:rPr>
      </w:pPr>
      <w:r w:rsidRPr="001D2CEF">
        <w:rPr>
          <w:lang w:val="en-US"/>
        </w:rPr>
        <w:t xml:space="preserve">  title: 'Common Data Types'</w:t>
      </w:r>
    </w:p>
    <w:p w14:paraId="3935B858" w14:textId="77777777" w:rsidR="00FA3171" w:rsidRPr="001D2CEF" w:rsidRDefault="00FA3171" w:rsidP="00FA3171">
      <w:pPr>
        <w:pStyle w:val="PL"/>
        <w:rPr>
          <w:lang w:val="en-US"/>
        </w:rPr>
      </w:pPr>
      <w:r w:rsidRPr="001D2CEF">
        <w:rPr>
          <w:lang w:val="en-US"/>
        </w:rPr>
        <w:t xml:space="preserve">  description: |</w:t>
      </w:r>
    </w:p>
    <w:p w14:paraId="5CEDE58E" w14:textId="77777777" w:rsidR="00FA3171" w:rsidRPr="001D2CEF" w:rsidRDefault="00FA3171" w:rsidP="00FA3171">
      <w:pPr>
        <w:pStyle w:val="PL"/>
        <w:rPr>
          <w:lang w:val="en-US"/>
        </w:rPr>
      </w:pPr>
      <w:r w:rsidRPr="001D2CEF">
        <w:rPr>
          <w:lang w:val="en-US"/>
        </w:rPr>
        <w:t xml:space="preserve">    Common Data Types for Service Based Interfaces.</w:t>
      </w:r>
    </w:p>
    <w:p w14:paraId="2D8C4D68" w14:textId="77777777" w:rsidR="00FA3171" w:rsidRPr="001D2CEF" w:rsidRDefault="00FA3171" w:rsidP="00FA3171">
      <w:pPr>
        <w:pStyle w:val="PL"/>
      </w:pPr>
      <w:r w:rsidRPr="001D2CEF">
        <w:t xml:space="preserve">    © 2020, 3GPP Organizational Partners (ARIB, ATIS, CCSA, ETSI, TSDSI, TTA, TTC).</w:t>
      </w:r>
    </w:p>
    <w:p w14:paraId="7A8259EE" w14:textId="77777777" w:rsidR="00FA3171" w:rsidRPr="001D2CEF" w:rsidRDefault="00FA3171" w:rsidP="00FA3171">
      <w:pPr>
        <w:pStyle w:val="PL"/>
      </w:pPr>
      <w:r w:rsidRPr="001D2CEF">
        <w:t xml:space="preserve">    All rights reserved.</w:t>
      </w:r>
    </w:p>
    <w:p w14:paraId="2DECB30C" w14:textId="77777777" w:rsidR="00FA3171" w:rsidRDefault="00FA3171" w:rsidP="00F10822">
      <w:pPr>
        <w:pStyle w:val="Heading2"/>
      </w:pPr>
    </w:p>
    <w:bookmarkEnd w:id="227"/>
    <w:bookmarkEnd w:id="228"/>
    <w:p w14:paraId="45F520E6" w14:textId="4DADB0B9" w:rsidR="00DA553E" w:rsidRDefault="00DA553E" w:rsidP="00DA553E">
      <w:pPr>
        <w:pStyle w:val="PL"/>
        <w:rPr>
          <w:lang w:eastAsia="zh-CN"/>
        </w:rPr>
      </w:pPr>
      <w:r>
        <w:rPr>
          <w:lang w:eastAsia="zh-CN"/>
        </w:rPr>
        <w:t>[…]</w:t>
      </w:r>
    </w:p>
    <w:p w14:paraId="37A8FEEC" w14:textId="22D753A4" w:rsidR="00DA553E" w:rsidRDefault="00DA553E">
      <w:pPr>
        <w:rPr>
          <w:rFonts w:ascii="Courier New" w:hAnsi="Courier New"/>
          <w:noProof/>
          <w:sz w:val="16"/>
        </w:rPr>
      </w:pPr>
    </w:p>
    <w:p w14:paraId="42CDE5FD" w14:textId="77777777" w:rsidR="0021527F" w:rsidRPr="001D2CEF" w:rsidRDefault="0021527F" w:rsidP="0021527F">
      <w:pPr>
        <w:pStyle w:val="PL"/>
        <w:rPr>
          <w:lang w:val="en-US"/>
        </w:rPr>
      </w:pPr>
    </w:p>
    <w:p w14:paraId="6FFCEB3B" w14:textId="77777777" w:rsidR="0021527F" w:rsidRPr="001D2CEF" w:rsidRDefault="0021527F" w:rsidP="0021527F">
      <w:pPr>
        <w:pStyle w:val="PL"/>
        <w:rPr>
          <w:lang w:val="en-US"/>
        </w:rPr>
      </w:pPr>
      <w:r w:rsidRPr="001D2CEF">
        <w:rPr>
          <w:lang w:val="en-US"/>
        </w:rPr>
        <w:t>#</w:t>
      </w:r>
    </w:p>
    <w:p w14:paraId="54D92BD8" w14:textId="77777777" w:rsidR="0021527F" w:rsidRPr="001D2CEF" w:rsidRDefault="0021527F" w:rsidP="0021527F">
      <w:pPr>
        <w:pStyle w:val="PL"/>
        <w:rPr>
          <w:lang w:val="en-US"/>
        </w:rPr>
      </w:pPr>
      <w:r w:rsidRPr="001D2CEF">
        <w:rPr>
          <w:lang w:val="en-US"/>
        </w:rPr>
        <w:t># STRUCTURED DATA TYPES</w:t>
      </w:r>
    </w:p>
    <w:p w14:paraId="2A73EF96" w14:textId="77777777" w:rsidR="0021527F" w:rsidRPr="001D2CEF" w:rsidRDefault="0021527F" w:rsidP="0021527F">
      <w:pPr>
        <w:pStyle w:val="PL"/>
        <w:rPr>
          <w:lang w:val="en-US"/>
        </w:rPr>
      </w:pPr>
      <w:r w:rsidRPr="001D2CEF">
        <w:rPr>
          <w:lang w:val="en-US"/>
        </w:rPr>
        <w:t>#</w:t>
      </w:r>
    </w:p>
    <w:p w14:paraId="3CBB1978" w14:textId="77777777" w:rsidR="0021527F" w:rsidRPr="001D2CEF" w:rsidRDefault="0021527F" w:rsidP="0021527F">
      <w:pPr>
        <w:pStyle w:val="PL"/>
      </w:pPr>
    </w:p>
    <w:p w14:paraId="70CCF179" w14:textId="77777777" w:rsidR="0021527F" w:rsidRPr="001D2CEF" w:rsidRDefault="0021527F" w:rsidP="0021527F">
      <w:pPr>
        <w:pStyle w:val="PL"/>
        <w:rPr>
          <w:lang w:val="en-US"/>
        </w:rPr>
      </w:pPr>
      <w:r w:rsidRPr="001D2CEF">
        <w:rPr>
          <w:lang w:val="en-US"/>
        </w:rPr>
        <w:t xml:space="preserve">    Snssai:</w:t>
      </w:r>
    </w:p>
    <w:p w14:paraId="0158A9D8" w14:textId="77777777" w:rsidR="0021527F" w:rsidRPr="001D2CEF" w:rsidRDefault="0021527F" w:rsidP="0021527F">
      <w:pPr>
        <w:pStyle w:val="PL"/>
        <w:rPr>
          <w:lang w:val="en-US"/>
        </w:rPr>
      </w:pPr>
      <w:r w:rsidRPr="001D2CEF">
        <w:rPr>
          <w:lang w:val="en-US"/>
        </w:rPr>
        <w:t xml:space="preserve">      type: object</w:t>
      </w:r>
    </w:p>
    <w:p w14:paraId="417872C0" w14:textId="77777777" w:rsidR="0021527F" w:rsidRPr="001D2CEF" w:rsidRDefault="0021527F" w:rsidP="0021527F">
      <w:pPr>
        <w:pStyle w:val="PL"/>
        <w:rPr>
          <w:lang w:val="en-US"/>
        </w:rPr>
      </w:pPr>
      <w:r w:rsidRPr="001D2CEF">
        <w:rPr>
          <w:lang w:val="en-US"/>
        </w:rPr>
        <w:t xml:space="preserve">      properties:</w:t>
      </w:r>
    </w:p>
    <w:p w14:paraId="44D6FAD4" w14:textId="77777777" w:rsidR="0021527F" w:rsidRPr="001D2CEF" w:rsidRDefault="0021527F" w:rsidP="0021527F">
      <w:pPr>
        <w:pStyle w:val="PL"/>
        <w:rPr>
          <w:lang w:val="en-US"/>
        </w:rPr>
      </w:pPr>
      <w:r w:rsidRPr="001D2CEF">
        <w:rPr>
          <w:lang w:val="en-US"/>
        </w:rPr>
        <w:t xml:space="preserve">        sst:</w:t>
      </w:r>
    </w:p>
    <w:p w14:paraId="06617C79" w14:textId="77777777" w:rsidR="0021527F" w:rsidRPr="001D2CEF" w:rsidRDefault="0021527F" w:rsidP="0021527F">
      <w:pPr>
        <w:pStyle w:val="PL"/>
        <w:rPr>
          <w:lang w:val="en-US"/>
        </w:rPr>
      </w:pPr>
      <w:r w:rsidRPr="001D2CEF">
        <w:rPr>
          <w:lang w:val="en-US"/>
        </w:rPr>
        <w:t xml:space="preserve">          type: integer</w:t>
      </w:r>
    </w:p>
    <w:p w14:paraId="64F0DF2F" w14:textId="77777777" w:rsidR="0021527F" w:rsidRPr="001D2CEF" w:rsidRDefault="0021527F" w:rsidP="0021527F">
      <w:pPr>
        <w:pStyle w:val="PL"/>
        <w:rPr>
          <w:lang w:val="en-US"/>
        </w:rPr>
      </w:pPr>
      <w:r w:rsidRPr="001D2CEF">
        <w:rPr>
          <w:lang w:val="en-US"/>
        </w:rPr>
        <w:t xml:space="preserve">          minimum: 0</w:t>
      </w:r>
    </w:p>
    <w:p w14:paraId="07AEF4E1" w14:textId="77777777" w:rsidR="0021527F" w:rsidRPr="001D2CEF" w:rsidRDefault="0021527F" w:rsidP="0021527F">
      <w:pPr>
        <w:pStyle w:val="PL"/>
        <w:rPr>
          <w:lang w:val="en-US"/>
        </w:rPr>
      </w:pPr>
      <w:r w:rsidRPr="001D2CEF">
        <w:rPr>
          <w:lang w:val="en-US"/>
        </w:rPr>
        <w:t xml:space="preserve">          maximum: 255</w:t>
      </w:r>
    </w:p>
    <w:p w14:paraId="5DF5174E" w14:textId="77777777" w:rsidR="0021527F" w:rsidRPr="001D2CEF" w:rsidRDefault="0021527F" w:rsidP="0021527F">
      <w:pPr>
        <w:pStyle w:val="PL"/>
        <w:rPr>
          <w:lang w:val="en-US"/>
        </w:rPr>
      </w:pPr>
      <w:r w:rsidRPr="001D2CEF">
        <w:rPr>
          <w:lang w:val="en-US"/>
        </w:rPr>
        <w:t xml:space="preserve">        sd:</w:t>
      </w:r>
    </w:p>
    <w:p w14:paraId="1E8BF4B0" w14:textId="77777777" w:rsidR="0021527F" w:rsidRPr="001D2CEF" w:rsidRDefault="0021527F" w:rsidP="0021527F">
      <w:pPr>
        <w:pStyle w:val="PL"/>
        <w:rPr>
          <w:lang w:val="en-US"/>
        </w:rPr>
      </w:pPr>
      <w:r w:rsidRPr="001D2CEF">
        <w:rPr>
          <w:lang w:val="en-US"/>
        </w:rPr>
        <w:t xml:space="preserve">          type: string</w:t>
      </w:r>
    </w:p>
    <w:p w14:paraId="7A36C63F" w14:textId="77777777" w:rsidR="0021527F" w:rsidRPr="001D2CEF" w:rsidRDefault="0021527F" w:rsidP="0021527F">
      <w:pPr>
        <w:pStyle w:val="PL"/>
        <w:rPr>
          <w:lang w:val="en-US"/>
        </w:rPr>
      </w:pPr>
      <w:r w:rsidRPr="001D2CEF">
        <w:t xml:space="preserve">          pattern: </w:t>
      </w:r>
      <w:r w:rsidRPr="001D2CEF">
        <w:rPr>
          <w:rFonts w:cs="Arial"/>
          <w:szCs w:val="18"/>
        </w:rPr>
        <w:t>'^[A-Fa-f0-9]{6}$'</w:t>
      </w:r>
    </w:p>
    <w:p w14:paraId="22605593" w14:textId="77777777" w:rsidR="0021527F" w:rsidRPr="001D2CEF" w:rsidRDefault="0021527F" w:rsidP="0021527F">
      <w:pPr>
        <w:pStyle w:val="PL"/>
        <w:rPr>
          <w:lang w:val="en-US"/>
        </w:rPr>
      </w:pPr>
      <w:r w:rsidRPr="001D2CEF">
        <w:rPr>
          <w:lang w:val="en-US"/>
        </w:rPr>
        <w:t xml:space="preserve">      required:</w:t>
      </w:r>
    </w:p>
    <w:p w14:paraId="64BFB773" w14:textId="77777777" w:rsidR="0021527F" w:rsidRPr="001D2CEF" w:rsidRDefault="0021527F" w:rsidP="0021527F">
      <w:pPr>
        <w:pStyle w:val="PL"/>
        <w:rPr>
          <w:lang w:val="en-US"/>
        </w:rPr>
      </w:pPr>
      <w:r w:rsidRPr="001D2CEF">
        <w:rPr>
          <w:lang w:val="en-US"/>
        </w:rPr>
        <w:t xml:space="preserve">        - sst</w:t>
      </w:r>
    </w:p>
    <w:p w14:paraId="39B07D91" w14:textId="77777777" w:rsidR="0021527F" w:rsidRPr="00DA553E" w:rsidRDefault="0021527F">
      <w:pPr>
        <w:rPr>
          <w:ins w:id="229" w:author="Bruno Landais" w:date="2020-03-20T14:10:00Z"/>
          <w:rFonts w:ascii="Courier New" w:hAnsi="Courier New"/>
          <w:noProof/>
          <w:sz w:val="16"/>
        </w:rPr>
      </w:pPr>
    </w:p>
    <w:p w14:paraId="485E7A33" w14:textId="2529E74D" w:rsidR="00F10822" w:rsidRPr="00690A26" w:rsidRDefault="00F10822" w:rsidP="00F10822">
      <w:pPr>
        <w:pStyle w:val="PL"/>
        <w:rPr>
          <w:ins w:id="230" w:author="Bruno Landais" w:date="2020-03-20T14:10:00Z"/>
        </w:rPr>
      </w:pPr>
      <w:ins w:id="231" w:author="Bruno Landais" w:date="2020-03-20T14:10:00Z">
        <w:r w:rsidRPr="00690A26">
          <w:t xml:space="preserve">    </w:t>
        </w:r>
        <w:r>
          <w:t>ExtSnssai</w:t>
        </w:r>
        <w:r w:rsidRPr="00690A26">
          <w:t>:</w:t>
        </w:r>
      </w:ins>
    </w:p>
    <w:p w14:paraId="29264FFC" w14:textId="368BD63F" w:rsidR="00F10822" w:rsidRDefault="00C04075" w:rsidP="00C04075">
      <w:pPr>
        <w:pStyle w:val="PL"/>
        <w:rPr>
          <w:ins w:id="232" w:author="Bruno Landais" w:date="2020-03-20T14:09:00Z"/>
          <w:lang w:val="en-US"/>
        </w:rPr>
      </w:pPr>
      <w:ins w:id="233" w:author="Bruno Landais" w:date="2020-04-03T11:49:00Z">
        <w:r w:rsidRPr="00690A26">
          <w:t xml:space="preserve">    </w:t>
        </w:r>
      </w:ins>
      <w:ins w:id="234" w:author="Bruno Landais" w:date="2020-03-20T14:09:00Z">
        <w:r w:rsidR="00F10822">
          <w:rPr>
            <w:lang w:val="en-US"/>
          </w:rPr>
          <w:t xml:space="preserve">  allOf:</w:t>
        </w:r>
      </w:ins>
    </w:p>
    <w:p w14:paraId="3DD735A3" w14:textId="2DA70462" w:rsidR="00F10822" w:rsidRPr="00F267AF" w:rsidRDefault="00C04075" w:rsidP="00C04075">
      <w:pPr>
        <w:pStyle w:val="PL"/>
        <w:rPr>
          <w:ins w:id="235" w:author="Bruno Landais" w:date="2020-03-20T14:09:00Z"/>
          <w:lang w:val="en-US"/>
        </w:rPr>
      </w:pPr>
      <w:ins w:id="236" w:author="Bruno Landais" w:date="2020-04-03T11:49:00Z">
        <w:r w:rsidRPr="00690A26">
          <w:t xml:space="preserve">    </w:t>
        </w:r>
      </w:ins>
      <w:ins w:id="237" w:author="Bruno Landais" w:date="2020-03-20T14:09:00Z">
        <w:r w:rsidR="00F10822">
          <w:rPr>
            <w:lang w:val="en-US"/>
          </w:rPr>
          <w:t xml:space="preserve">    - $ref: '#/components/schemas/</w:t>
        </w:r>
      </w:ins>
      <w:ins w:id="238" w:author="Bruno Landais" w:date="2020-03-20T14:10:00Z">
        <w:r w:rsidR="00F10822">
          <w:rPr>
            <w:lang w:val="en-US"/>
          </w:rPr>
          <w:t>Snssai</w:t>
        </w:r>
      </w:ins>
      <w:ins w:id="239" w:author="Bruno Landais" w:date="2020-03-20T14:09:00Z">
        <w:r w:rsidR="00F10822">
          <w:rPr>
            <w:lang w:val="en-US"/>
          </w:rPr>
          <w:t>'</w:t>
        </w:r>
      </w:ins>
    </w:p>
    <w:p w14:paraId="043185CF" w14:textId="7B5FEC34" w:rsidR="00F10822" w:rsidRDefault="00C04075" w:rsidP="00C04075">
      <w:pPr>
        <w:pStyle w:val="PL"/>
        <w:rPr>
          <w:ins w:id="240" w:author="Bruno Landais" w:date="2020-03-20T14:09:00Z"/>
          <w:lang w:val="en-US"/>
        </w:rPr>
      </w:pPr>
      <w:ins w:id="241" w:author="Bruno Landais" w:date="2020-04-03T11:49:00Z">
        <w:r w:rsidRPr="00690A26">
          <w:t xml:space="preserve">    </w:t>
        </w:r>
      </w:ins>
      <w:ins w:id="242" w:author="Bruno Landais" w:date="2020-03-20T14:09:00Z">
        <w:r w:rsidR="00F10822" w:rsidRPr="00F267AF">
          <w:rPr>
            <w:lang w:val="en-US"/>
          </w:rPr>
          <w:t xml:space="preserve">  </w:t>
        </w:r>
        <w:r w:rsidR="00F10822">
          <w:rPr>
            <w:lang w:val="en-US"/>
          </w:rPr>
          <w:t xml:space="preserve">  - $ref: '#/components/schemas/</w:t>
        </w:r>
      </w:ins>
      <w:ins w:id="243" w:author="Bruno Landais" w:date="2020-03-20T14:10:00Z">
        <w:r w:rsidR="00F10822">
          <w:rPr>
            <w:lang w:val="en-US"/>
          </w:rPr>
          <w:t>Snssai</w:t>
        </w:r>
      </w:ins>
      <w:ins w:id="244" w:author="Bruno Landais" w:date="2020-03-20T14:09:00Z">
        <w:r w:rsidR="00F10822">
          <w:rPr>
            <w:lang w:val="en-US"/>
          </w:rPr>
          <w:t>Extension'</w:t>
        </w:r>
      </w:ins>
    </w:p>
    <w:p w14:paraId="17CD68F1" w14:textId="77777777" w:rsidR="00F10822" w:rsidRDefault="00F10822">
      <w:pPr>
        <w:rPr>
          <w:rFonts w:ascii="Courier New" w:hAnsi="Courier New"/>
          <w:noProof/>
          <w:sz w:val="16"/>
          <w:lang w:val="en-US"/>
        </w:rPr>
      </w:pPr>
    </w:p>
    <w:p w14:paraId="4655706C" w14:textId="19360174" w:rsidR="00F10822" w:rsidRDefault="00F10822" w:rsidP="00F10822">
      <w:pPr>
        <w:pStyle w:val="PL"/>
        <w:rPr>
          <w:ins w:id="245" w:author="Bruno Landais" w:date="2020-03-20T14:12:00Z"/>
        </w:rPr>
      </w:pPr>
      <w:ins w:id="246" w:author="Bruno Landais" w:date="2020-03-20T14:11:00Z">
        <w:r w:rsidRPr="00690A26">
          <w:t xml:space="preserve">    </w:t>
        </w:r>
        <w:r>
          <w:t>SnssaiExtension</w:t>
        </w:r>
        <w:r w:rsidRPr="00690A26">
          <w:t>:</w:t>
        </w:r>
      </w:ins>
    </w:p>
    <w:p w14:paraId="47E27A1C" w14:textId="03682A8B" w:rsidR="00F10822" w:rsidRPr="00690A26" w:rsidRDefault="00F10822" w:rsidP="00F10822">
      <w:pPr>
        <w:pStyle w:val="PL"/>
        <w:rPr>
          <w:ins w:id="247" w:author="Bruno Landais" w:date="2020-03-20T14:11:00Z"/>
        </w:rPr>
      </w:pPr>
      <w:ins w:id="248" w:author="Bruno Landais" w:date="2020-03-20T14:12:00Z">
        <w:r>
          <w:t xml:space="preserve">      description:</w:t>
        </w:r>
        <w:r w:rsidRPr="002D6EB8">
          <w:rPr>
            <w:rFonts w:cs="Arial"/>
            <w:szCs w:val="18"/>
          </w:rPr>
          <w:t xml:space="preserve"> </w:t>
        </w:r>
        <w:r w:rsidR="005E67CF">
          <w:rPr>
            <w:rFonts w:cs="Arial"/>
            <w:szCs w:val="18"/>
          </w:rPr>
          <w:t xml:space="preserve">Extensions to the </w:t>
        </w:r>
        <w:r>
          <w:rPr>
            <w:rFonts w:cs="Arial"/>
            <w:szCs w:val="18"/>
          </w:rPr>
          <w:t xml:space="preserve">Snssai </w:t>
        </w:r>
      </w:ins>
      <w:ins w:id="249" w:author="Bruno Landais" w:date="2020-03-20T14:13:00Z">
        <w:r w:rsidR="005E67CF">
          <w:rPr>
            <w:rFonts w:cs="Arial"/>
            <w:szCs w:val="18"/>
          </w:rPr>
          <w:t xml:space="preserve">data type </w:t>
        </w:r>
      </w:ins>
    </w:p>
    <w:p w14:paraId="0615FF15" w14:textId="77777777" w:rsidR="00F10822" w:rsidRPr="00690A26" w:rsidRDefault="00F10822" w:rsidP="00F10822">
      <w:pPr>
        <w:pStyle w:val="PL"/>
        <w:rPr>
          <w:ins w:id="250" w:author="Bruno Landais" w:date="2020-03-20T14:11:00Z"/>
        </w:rPr>
      </w:pPr>
      <w:ins w:id="251" w:author="Bruno Landais" w:date="2020-03-20T14:11:00Z">
        <w:r w:rsidRPr="00690A26">
          <w:t xml:space="preserve">      type: object</w:t>
        </w:r>
      </w:ins>
    </w:p>
    <w:p w14:paraId="79BAF960" w14:textId="77777777" w:rsidR="00F10822" w:rsidRPr="00690A26" w:rsidRDefault="00F10822" w:rsidP="00F10822">
      <w:pPr>
        <w:pStyle w:val="PL"/>
        <w:rPr>
          <w:ins w:id="252" w:author="Bruno Landais" w:date="2020-03-20T14:11:00Z"/>
        </w:rPr>
      </w:pPr>
      <w:ins w:id="253" w:author="Bruno Landais" w:date="2020-03-20T14:11:00Z">
        <w:r w:rsidRPr="00690A26">
          <w:t xml:space="preserve">      properties:</w:t>
        </w:r>
      </w:ins>
    </w:p>
    <w:p w14:paraId="14FDBF21" w14:textId="1608DDBC" w:rsidR="00F10822" w:rsidRPr="00690A26" w:rsidRDefault="00F10822" w:rsidP="00F10822">
      <w:pPr>
        <w:pStyle w:val="PL"/>
        <w:rPr>
          <w:ins w:id="254" w:author="Bruno Landais" w:date="2020-03-20T14:11:00Z"/>
        </w:rPr>
      </w:pPr>
      <w:ins w:id="255" w:author="Bruno Landais" w:date="2020-03-20T14:11:00Z">
        <w:r w:rsidRPr="00690A26">
          <w:t xml:space="preserve">        </w:t>
        </w:r>
      </w:ins>
      <w:ins w:id="256" w:author="Bruno Landais" w:date="2020-03-20T14:13:00Z">
        <w:r w:rsidR="005E67CF">
          <w:t>sdRanges</w:t>
        </w:r>
      </w:ins>
      <w:ins w:id="257" w:author="Bruno Landais" w:date="2020-03-20T14:11:00Z">
        <w:r w:rsidRPr="00690A26">
          <w:t>:</w:t>
        </w:r>
      </w:ins>
    </w:p>
    <w:p w14:paraId="14FB2FBA" w14:textId="77777777" w:rsidR="005E67CF" w:rsidRPr="00690A26" w:rsidRDefault="005E67CF" w:rsidP="005E67CF">
      <w:pPr>
        <w:pStyle w:val="PL"/>
        <w:rPr>
          <w:ins w:id="258" w:author="Bruno Landais" w:date="2020-03-20T14:13:00Z"/>
        </w:rPr>
      </w:pPr>
      <w:ins w:id="259" w:author="Bruno Landais" w:date="2020-03-20T14:13:00Z">
        <w:r w:rsidRPr="00690A26">
          <w:t xml:space="preserve">          type: array</w:t>
        </w:r>
      </w:ins>
    </w:p>
    <w:p w14:paraId="0362AF91" w14:textId="77777777" w:rsidR="005E67CF" w:rsidRPr="00690A26" w:rsidRDefault="005E67CF" w:rsidP="005E67CF">
      <w:pPr>
        <w:pStyle w:val="PL"/>
        <w:rPr>
          <w:ins w:id="260" w:author="Bruno Landais" w:date="2020-03-20T14:13:00Z"/>
        </w:rPr>
      </w:pPr>
      <w:ins w:id="261" w:author="Bruno Landais" w:date="2020-03-20T14:13:00Z">
        <w:r w:rsidRPr="00690A26">
          <w:t xml:space="preserve">          items:</w:t>
        </w:r>
      </w:ins>
    </w:p>
    <w:p w14:paraId="7BF5FB9A" w14:textId="71192694" w:rsidR="005E67CF" w:rsidRPr="00690A26" w:rsidRDefault="005E67CF" w:rsidP="005E67CF">
      <w:pPr>
        <w:pStyle w:val="PL"/>
        <w:rPr>
          <w:ins w:id="262" w:author="Bruno Landais" w:date="2020-03-20T14:13:00Z"/>
        </w:rPr>
      </w:pPr>
      <w:ins w:id="263" w:author="Bruno Landais" w:date="2020-03-20T14:13:00Z">
        <w:r w:rsidRPr="00690A26">
          <w:t xml:space="preserve">            $ref: </w:t>
        </w:r>
        <w:r>
          <w:t>'</w:t>
        </w:r>
        <w:r>
          <w:rPr>
            <w:lang w:val="en-US"/>
          </w:rPr>
          <w:t>#/components/schemas/</w:t>
        </w:r>
      </w:ins>
      <w:ins w:id="264" w:author="Bruno Landais" w:date="2020-03-20T14:14:00Z">
        <w:r>
          <w:rPr>
            <w:lang w:val="en-US"/>
          </w:rPr>
          <w:t>SdRange</w:t>
        </w:r>
      </w:ins>
      <w:ins w:id="265" w:author="Bruno Landais" w:date="2020-03-20T14:13:00Z">
        <w:r w:rsidRPr="00690A26">
          <w:t>'</w:t>
        </w:r>
      </w:ins>
    </w:p>
    <w:p w14:paraId="26C25069" w14:textId="2DC4ADA9" w:rsidR="005E67CF" w:rsidRDefault="005E67CF" w:rsidP="005E67CF">
      <w:pPr>
        <w:pStyle w:val="PL"/>
        <w:rPr>
          <w:ins w:id="266" w:author="Bruno Landais" w:date="2020-03-20T14:14:00Z"/>
        </w:rPr>
      </w:pPr>
      <w:ins w:id="267" w:author="Bruno Landais" w:date="2020-03-20T14:13:00Z">
        <w:r w:rsidRPr="00690A26">
          <w:t xml:space="preserve">          minItems: 1</w:t>
        </w:r>
      </w:ins>
    </w:p>
    <w:p w14:paraId="54AAECCD" w14:textId="0B831CFD" w:rsidR="005E67CF" w:rsidRPr="00690A26" w:rsidRDefault="005E67CF" w:rsidP="005E67CF">
      <w:pPr>
        <w:pStyle w:val="PL"/>
        <w:rPr>
          <w:ins w:id="268" w:author="Bruno Landais" w:date="2020-03-20T14:14:00Z"/>
        </w:rPr>
      </w:pPr>
      <w:ins w:id="269" w:author="Bruno Landais" w:date="2020-03-20T14:14:00Z">
        <w:r w:rsidRPr="00690A26">
          <w:t xml:space="preserve">        </w:t>
        </w:r>
        <w:r>
          <w:t>wildcardSd</w:t>
        </w:r>
        <w:r w:rsidRPr="00690A26">
          <w:t>:</w:t>
        </w:r>
      </w:ins>
    </w:p>
    <w:p w14:paraId="3C4B5A00" w14:textId="77777777" w:rsidR="005E67CF" w:rsidRPr="00690A26" w:rsidRDefault="005E67CF" w:rsidP="005E67CF">
      <w:pPr>
        <w:pStyle w:val="PL"/>
        <w:rPr>
          <w:ins w:id="270" w:author="Bruno Landais" w:date="2020-03-20T14:14:00Z"/>
        </w:rPr>
      </w:pPr>
      <w:ins w:id="271" w:author="Bruno Landais" w:date="2020-03-20T14:14:00Z">
        <w:r w:rsidRPr="00690A26">
          <w:t xml:space="preserve">          type: boolean</w:t>
        </w:r>
      </w:ins>
    </w:p>
    <w:p w14:paraId="31C89090" w14:textId="77777777" w:rsidR="005E67CF" w:rsidRPr="00690A26" w:rsidRDefault="005E67CF" w:rsidP="005E67CF">
      <w:pPr>
        <w:pStyle w:val="PL"/>
        <w:rPr>
          <w:ins w:id="272" w:author="Bruno Landais" w:date="2020-03-20T14:14:00Z"/>
        </w:rPr>
      </w:pPr>
      <w:ins w:id="273" w:author="Bruno Landais" w:date="2020-03-20T14:14:00Z">
        <w:r w:rsidRPr="00690A26">
          <w:t xml:space="preserve">          default: false</w:t>
        </w:r>
      </w:ins>
    </w:p>
    <w:p w14:paraId="6D46EACF" w14:textId="77777777" w:rsidR="005E67CF" w:rsidRPr="00690A26" w:rsidRDefault="005E67CF" w:rsidP="005E67CF">
      <w:pPr>
        <w:pStyle w:val="PL"/>
        <w:rPr>
          <w:ins w:id="274" w:author="Bruno Landais" w:date="2020-03-20T14:13:00Z"/>
        </w:rPr>
      </w:pPr>
    </w:p>
    <w:p w14:paraId="7ED955A3" w14:textId="1D0496CB" w:rsidR="005E67CF" w:rsidRPr="00690A26" w:rsidRDefault="005E67CF" w:rsidP="005E67CF">
      <w:pPr>
        <w:pStyle w:val="PL"/>
        <w:rPr>
          <w:ins w:id="275" w:author="Bruno Landais" w:date="2020-03-20T14:15:00Z"/>
        </w:rPr>
      </w:pPr>
      <w:ins w:id="276" w:author="Bruno Landais" w:date="2020-03-20T14:15:00Z">
        <w:r w:rsidRPr="00690A26">
          <w:t xml:space="preserve">    </w:t>
        </w:r>
        <w:r>
          <w:t>Sd</w:t>
        </w:r>
        <w:r w:rsidRPr="00690A26">
          <w:t>Range:</w:t>
        </w:r>
      </w:ins>
    </w:p>
    <w:p w14:paraId="72B75083" w14:textId="7DB3E9EC" w:rsidR="005E67CF" w:rsidRPr="00690A26" w:rsidRDefault="005E67CF" w:rsidP="005E67CF">
      <w:pPr>
        <w:pStyle w:val="PL"/>
        <w:rPr>
          <w:ins w:id="277" w:author="Bruno Landais" w:date="2020-03-20T14:15:00Z"/>
        </w:rPr>
      </w:pPr>
      <w:ins w:id="278" w:author="Bruno Landais" w:date="2020-03-20T14:15:00Z">
        <w:r>
          <w:t xml:space="preserve">      description:</w:t>
        </w:r>
        <w:r w:rsidRPr="00417DE2">
          <w:rPr>
            <w:rFonts w:cs="Arial"/>
            <w:szCs w:val="18"/>
          </w:rPr>
          <w:t xml:space="preserve"> </w:t>
        </w:r>
        <w:r>
          <w:rPr>
            <w:rFonts w:cs="Arial"/>
            <w:szCs w:val="18"/>
          </w:rPr>
          <w:t>A range of SDs (Slice Differentiators)</w:t>
        </w:r>
        <w:r>
          <w:t xml:space="preserve"> </w:t>
        </w:r>
      </w:ins>
    </w:p>
    <w:p w14:paraId="7D98ACFE" w14:textId="77777777" w:rsidR="005E67CF" w:rsidRPr="00690A26" w:rsidRDefault="005E67CF" w:rsidP="005E67CF">
      <w:pPr>
        <w:pStyle w:val="PL"/>
        <w:rPr>
          <w:ins w:id="279" w:author="Bruno Landais" w:date="2020-03-20T14:15:00Z"/>
        </w:rPr>
      </w:pPr>
      <w:ins w:id="280" w:author="Bruno Landais" w:date="2020-03-20T14:15:00Z">
        <w:r w:rsidRPr="00690A26">
          <w:t xml:space="preserve">      type: object</w:t>
        </w:r>
      </w:ins>
    </w:p>
    <w:p w14:paraId="653192C5" w14:textId="77777777" w:rsidR="005E67CF" w:rsidRPr="00690A26" w:rsidRDefault="005E67CF" w:rsidP="005E67CF">
      <w:pPr>
        <w:pStyle w:val="PL"/>
        <w:rPr>
          <w:ins w:id="281" w:author="Bruno Landais" w:date="2020-03-20T14:15:00Z"/>
        </w:rPr>
      </w:pPr>
      <w:ins w:id="282" w:author="Bruno Landais" w:date="2020-03-20T14:15:00Z">
        <w:r w:rsidRPr="00690A26">
          <w:t xml:space="preserve">      properties:</w:t>
        </w:r>
      </w:ins>
    </w:p>
    <w:p w14:paraId="39D86B34" w14:textId="77777777" w:rsidR="005E67CF" w:rsidRPr="00690A26" w:rsidRDefault="005E67CF" w:rsidP="005E67CF">
      <w:pPr>
        <w:pStyle w:val="PL"/>
        <w:rPr>
          <w:ins w:id="283" w:author="Bruno Landais" w:date="2020-03-20T14:15:00Z"/>
        </w:rPr>
      </w:pPr>
      <w:ins w:id="284" w:author="Bruno Landais" w:date="2020-03-20T14:15:00Z">
        <w:r w:rsidRPr="00690A26">
          <w:t xml:space="preserve">        start:</w:t>
        </w:r>
      </w:ins>
    </w:p>
    <w:p w14:paraId="3E95895A" w14:textId="77777777" w:rsidR="005E67CF" w:rsidRPr="00690A26" w:rsidRDefault="005E67CF" w:rsidP="005E67CF">
      <w:pPr>
        <w:pStyle w:val="PL"/>
        <w:rPr>
          <w:ins w:id="285" w:author="Bruno Landais" w:date="2020-03-20T14:15:00Z"/>
        </w:rPr>
      </w:pPr>
      <w:ins w:id="286" w:author="Bruno Landais" w:date="2020-03-20T14:15:00Z">
        <w:r w:rsidRPr="00690A26">
          <w:t xml:space="preserve">          type: string</w:t>
        </w:r>
      </w:ins>
    </w:p>
    <w:p w14:paraId="703EB180" w14:textId="302C7B67" w:rsidR="005E67CF" w:rsidRPr="00690A26" w:rsidRDefault="005E67CF" w:rsidP="005E67CF">
      <w:pPr>
        <w:pStyle w:val="PL"/>
        <w:rPr>
          <w:ins w:id="287" w:author="Bruno Landais" w:date="2020-03-20T14:15:00Z"/>
        </w:rPr>
      </w:pPr>
      <w:ins w:id="288" w:author="Bruno Landais" w:date="2020-03-20T14:16:00Z">
        <w:r w:rsidRPr="00867FDE">
          <w:t xml:space="preserve">          pattern: </w:t>
        </w:r>
        <w:r w:rsidRPr="00867FDE">
          <w:rPr>
            <w:rFonts w:cs="Arial"/>
            <w:szCs w:val="18"/>
          </w:rPr>
          <w:t>'^[A-Fa-f0-9]{6}$'</w:t>
        </w:r>
      </w:ins>
    </w:p>
    <w:p w14:paraId="19A00F80" w14:textId="77777777" w:rsidR="005E67CF" w:rsidRPr="00690A26" w:rsidRDefault="005E67CF" w:rsidP="005E67CF">
      <w:pPr>
        <w:pStyle w:val="PL"/>
        <w:rPr>
          <w:ins w:id="289" w:author="Bruno Landais" w:date="2020-03-20T14:15:00Z"/>
        </w:rPr>
      </w:pPr>
      <w:ins w:id="290" w:author="Bruno Landais" w:date="2020-03-20T14:15:00Z">
        <w:r w:rsidRPr="00690A26">
          <w:t xml:space="preserve">        end:</w:t>
        </w:r>
      </w:ins>
    </w:p>
    <w:p w14:paraId="2C7F6576" w14:textId="77777777" w:rsidR="005E67CF" w:rsidRPr="00690A26" w:rsidRDefault="005E67CF" w:rsidP="005E67CF">
      <w:pPr>
        <w:pStyle w:val="PL"/>
        <w:rPr>
          <w:ins w:id="291" w:author="Bruno Landais" w:date="2020-03-20T14:15:00Z"/>
        </w:rPr>
      </w:pPr>
      <w:ins w:id="292" w:author="Bruno Landais" w:date="2020-03-20T14:15:00Z">
        <w:r w:rsidRPr="00690A26">
          <w:t xml:space="preserve">          type: string</w:t>
        </w:r>
      </w:ins>
    </w:p>
    <w:p w14:paraId="32507948" w14:textId="544983CB" w:rsidR="005E67CF" w:rsidRPr="00690A26" w:rsidRDefault="005E67CF" w:rsidP="005E67CF">
      <w:pPr>
        <w:pStyle w:val="PL"/>
        <w:rPr>
          <w:ins w:id="293" w:author="Bruno Landais" w:date="2020-03-20T14:15:00Z"/>
        </w:rPr>
      </w:pPr>
      <w:ins w:id="294" w:author="Bruno Landais" w:date="2020-03-20T14:16:00Z">
        <w:r w:rsidRPr="00867FDE">
          <w:t xml:space="preserve">          pattern: </w:t>
        </w:r>
        <w:r w:rsidRPr="00867FDE">
          <w:rPr>
            <w:rFonts w:cs="Arial"/>
            <w:szCs w:val="18"/>
          </w:rPr>
          <w:t>'^[A-Fa-f0-9]{6}$'</w:t>
        </w:r>
      </w:ins>
    </w:p>
    <w:p w14:paraId="1D88679A" w14:textId="77777777" w:rsidR="005E67CF" w:rsidRDefault="005E67CF" w:rsidP="00F10822">
      <w:pPr>
        <w:pStyle w:val="PL"/>
      </w:pPr>
    </w:p>
    <w:p w14:paraId="47939869" w14:textId="77777777" w:rsidR="00DA553E" w:rsidRDefault="00DA553E" w:rsidP="00DA553E">
      <w:pPr>
        <w:pStyle w:val="PL"/>
        <w:rPr>
          <w:lang w:eastAsia="zh-CN"/>
        </w:rPr>
      </w:pPr>
    </w:p>
    <w:p w14:paraId="212D50EA" w14:textId="6285F1A1" w:rsidR="00DA553E" w:rsidRDefault="00DA553E" w:rsidP="00DA553E">
      <w:pPr>
        <w:pStyle w:val="PL"/>
        <w:rPr>
          <w:lang w:eastAsia="zh-CN"/>
        </w:rPr>
      </w:pPr>
      <w:r>
        <w:rPr>
          <w:lang w:eastAsia="zh-CN"/>
        </w:rPr>
        <w:t>[…]</w:t>
      </w:r>
    </w:p>
    <w:p w14:paraId="5B43D2DF" w14:textId="0C5F1820" w:rsidR="00F10822" w:rsidRDefault="00F10822" w:rsidP="00F10822">
      <w:pPr>
        <w:pStyle w:val="PL"/>
      </w:pPr>
    </w:p>
    <w:p w14:paraId="1AA72A34" w14:textId="77777777" w:rsidR="00F10822" w:rsidRPr="000008FC" w:rsidRDefault="00F10822">
      <w:pPr>
        <w:rPr>
          <w:rFonts w:ascii="Courier New" w:hAnsi="Courier New"/>
          <w:noProof/>
          <w:sz w:val="16"/>
          <w:lang w:val="en-US"/>
        </w:rPr>
      </w:pPr>
    </w:p>
    <w:p w14:paraId="615DF51D" w14:textId="77777777" w:rsidR="004562C7" w:rsidRPr="006B5418" w:rsidRDefault="004562C7" w:rsidP="004562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4562C7" w:rsidRPr="006B5418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16E238" w14:textId="77777777" w:rsidR="00F10822" w:rsidRDefault="00F10822">
      <w:r>
        <w:separator/>
      </w:r>
    </w:p>
  </w:endnote>
  <w:endnote w:type="continuationSeparator" w:id="0">
    <w:p w14:paraId="12F135B8" w14:textId="77777777" w:rsidR="00F10822" w:rsidRDefault="00F108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997A44" w14:textId="77777777" w:rsidR="00F10822" w:rsidRDefault="00F1082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E31C76" w14:textId="77777777" w:rsidR="00F10822" w:rsidRDefault="00F1082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691F3A" w14:textId="77777777" w:rsidR="00F10822" w:rsidRDefault="00F1082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5BECBA" w14:textId="77777777" w:rsidR="00F10822" w:rsidRDefault="00F10822">
      <w:r>
        <w:separator/>
      </w:r>
    </w:p>
  </w:footnote>
  <w:footnote w:type="continuationSeparator" w:id="0">
    <w:p w14:paraId="2F956A2C" w14:textId="77777777" w:rsidR="00F10822" w:rsidRDefault="00F108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B5A312" w14:textId="77777777" w:rsidR="00F10822" w:rsidRDefault="00F1082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CEB40A" w14:textId="77777777" w:rsidR="00F10822" w:rsidRDefault="00F1082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563002" w14:textId="77777777" w:rsidR="00F10822" w:rsidRDefault="00F1082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B51610" w14:textId="77777777" w:rsidR="00F10822" w:rsidRDefault="00F10822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79383C" w14:textId="77777777" w:rsidR="00F10822" w:rsidRDefault="00F10822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C673F9" w14:textId="77777777" w:rsidR="00F10822" w:rsidRDefault="00F1082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D324999"/>
    <w:multiLevelType w:val="hybridMultilevel"/>
    <w:tmpl w:val="552626B2"/>
    <w:lvl w:ilvl="0" w:tplc="8384F9E4">
      <w:start w:val="5"/>
      <w:numFmt w:val="bullet"/>
      <w:lvlText w:val="-"/>
      <w:lvlJc w:val="left"/>
      <w:pPr>
        <w:ind w:left="8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481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FC"/>
    <w:rsid w:val="00022E4A"/>
    <w:rsid w:val="00026F68"/>
    <w:rsid w:val="000705D0"/>
    <w:rsid w:val="00083851"/>
    <w:rsid w:val="000A1F6F"/>
    <w:rsid w:val="000A5679"/>
    <w:rsid w:val="000A6394"/>
    <w:rsid w:val="000B2924"/>
    <w:rsid w:val="000B7FED"/>
    <w:rsid w:val="000C038A"/>
    <w:rsid w:val="000C6598"/>
    <w:rsid w:val="00113F6A"/>
    <w:rsid w:val="00145D43"/>
    <w:rsid w:val="00180CC9"/>
    <w:rsid w:val="00192C46"/>
    <w:rsid w:val="001976C6"/>
    <w:rsid w:val="001A08B3"/>
    <w:rsid w:val="001A4DDA"/>
    <w:rsid w:val="001A7B60"/>
    <w:rsid w:val="001B52F0"/>
    <w:rsid w:val="001B7A65"/>
    <w:rsid w:val="001D7AF6"/>
    <w:rsid w:val="001E41F3"/>
    <w:rsid w:val="002058F9"/>
    <w:rsid w:val="00210962"/>
    <w:rsid w:val="0021251C"/>
    <w:rsid w:val="0021527F"/>
    <w:rsid w:val="00230BA5"/>
    <w:rsid w:val="002506C9"/>
    <w:rsid w:val="0026004D"/>
    <w:rsid w:val="002640DD"/>
    <w:rsid w:val="00270C68"/>
    <w:rsid w:val="00275D12"/>
    <w:rsid w:val="00284FEB"/>
    <w:rsid w:val="002860C4"/>
    <w:rsid w:val="002A5893"/>
    <w:rsid w:val="002B1CCA"/>
    <w:rsid w:val="002B5741"/>
    <w:rsid w:val="002C652C"/>
    <w:rsid w:val="00305409"/>
    <w:rsid w:val="003609EF"/>
    <w:rsid w:val="0036231A"/>
    <w:rsid w:val="00374DD4"/>
    <w:rsid w:val="00376305"/>
    <w:rsid w:val="0037720A"/>
    <w:rsid w:val="003B7478"/>
    <w:rsid w:val="003E100F"/>
    <w:rsid w:val="003E1A36"/>
    <w:rsid w:val="003F539E"/>
    <w:rsid w:val="00410371"/>
    <w:rsid w:val="004242F1"/>
    <w:rsid w:val="00424FBB"/>
    <w:rsid w:val="004562C7"/>
    <w:rsid w:val="00461A0F"/>
    <w:rsid w:val="0046749C"/>
    <w:rsid w:val="00475EC2"/>
    <w:rsid w:val="00485B38"/>
    <w:rsid w:val="004B6F2E"/>
    <w:rsid w:val="004B75B7"/>
    <w:rsid w:val="004C0C18"/>
    <w:rsid w:val="004D7AC8"/>
    <w:rsid w:val="004E1669"/>
    <w:rsid w:val="004F7D38"/>
    <w:rsid w:val="0050797C"/>
    <w:rsid w:val="0051580D"/>
    <w:rsid w:val="00517907"/>
    <w:rsid w:val="0052194B"/>
    <w:rsid w:val="00547111"/>
    <w:rsid w:val="00565056"/>
    <w:rsid w:val="00570453"/>
    <w:rsid w:val="00580F1B"/>
    <w:rsid w:val="00592D74"/>
    <w:rsid w:val="005C01BB"/>
    <w:rsid w:val="005E2C44"/>
    <w:rsid w:val="005E67CF"/>
    <w:rsid w:val="005E6B67"/>
    <w:rsid w:val="005E6BE0"/>
    <w:rsid w:val="005F45C8"/>
    <w:rsid w:val="00621188"/>
    <w:rsid w:val="006257ED"/>
    <w:rsid w:val="0064352E"/>
    <w:rsid w:val="00663C6E"/>
    <w:rsid w:val="00690971"/>
    <w:rsid w:val="00695808"/>
    <w:rsid w:val="006A3253"/>
    <w:rsid w:val="006B46FB"/>
    <w:rsid w:val="006B4EF8"/>
    <w:rsid w:val="006C1DC4"/>
    <w:rsid w:val="006D424E"/>
    <w:rsid w:val="006E21FB"/>
    <w:rsid w:val="007021CC"/>
    <w:rsid w:val="0072663E"/>
    <w:rsid w:val="007401B1"/>
    <w:rsid w:val="00750BBE"/>
    <w:rsid w:val="00773B9F"/>
    <w:rsid w:val="007773B8"/>
    <w:rsid w:val="00792342"/>
    <w:rsid w:val="007977A8"/>
    <w:rsid w:val="007A674E"/>
    <w:rsid w:val="007B512A"/>
    <w:rsid w:val="007C2097"/>
    <w:rsid w:val="007C39A7"/>
    <w:rsid w:val="007D5D83"/>
    <w:rsid w:val="007D6A07"/>
    <w:rsid w:val="007E5CE3"/>
    <w:rsid w:val="007F7259"/>
    <w:rsid w:val="008040A8"/>
    <w:rsid w:val="00820F08"/>
    <w:rsid w:val="008279FA"/>
    <w:rsid w:val="008472C8"/>
    <w:rsid w:val="008626E7"/>
    <w:rsid w:val="00870EE7"/>
    <w:rsid w:val="008840F5"/>
    <w:rsid w:val="008863B9"/>
    <w:rsid w:val="008A45A6"/>
    <w:rsid w:val="008C5091"/>
    <w:rsid w:val="008C6ADA"/>
    <w:rsid w:val="008D376A"/>
    <w:rsid w:val="008F193E"/>
    <w:rsid w:val="008F3EEB"/>
    <w:rsid w:val="008F686C"/>
    <w:rsid w:val="008F68B0"/>
    <w:rsid w:val="009037E4"/>
    <w:rsid w:val="009148DE"/>
    <w:rsid w:val="00924F52"/>
    <w:rsid w:val="00926CDC"/>
    <w:rsid w:val="00941E30"/>
    <w:rsid w:val="009638A3"/>
    <w:rsid w:val="00966C6B"/>
    <w:rsid w:val="009706F7"/>
    <w:rsid w:val="00972BD4"/>
    <w:rsid w:val="0097487E"/>
    <w:rsid w:val="009777D9"/>
    <w:rsid w:val="00991B88"/>
    <w:rsid w:val="0099499E"/>
    <w:rsid w:val="009962E8"/>
    <w:rsid w:val="00997B43"/>
    <w:rsid w:val="009A5753"/>
    <w:rsid w:val="009A579D"/>
    <w:rsid w:val="009E1883"/>
    <w:rsid w:val="009E3297"/>
    <w:rsid w:val="009F02C9"/>
    <w:rsid w:val="009F734F"/>
    <w:rsid w:val="00A023B6"/>
    <w:rsid w:val="00A0524F"/>
    <w:rsid w:val="00A05823"/>
    <w:rsid w:val="00A246B6"/>
    <w:rsid w:val="00A257E0"/>
    <w:rsid w:val="00A33CF8"/>
    <w:rsid w:val="00A47E70"/>
    <w:rsid w:val="00A50CF0"/>
    <w:rsid w:val="00A56E8C"/>
    <w:rsid w:val="00A7671C"/>
    <w:rsid w:val="00A80BBF"/>
    <w:rsid w:val="00AA2CBC"/>
    <w:rsid w:val="00AC5820"/>
    <w:rsid w:val="00AD1CD8"/>
    <w:rsid w:val="00AE200F"/>
    <w:rsid w:val="00AE6212"/>
    <w:rsid w:val="00AE7CB2"/>
    <w:rsid w:val="00AF7F67"/>
    <w:rsid w:val="00B107B9"/>
    <w:rsid w:val="00B258BB"/>
    <w:rsid w:val="00B41BF2"/>
    <w:rsid w:val="00B448E0"/>
    <w:rsid w:val="00B67B97"/>
    <w:rsid w:val="00B968C8"/>
    <w:rsid w:val="00BA3EC5"/>
    <w:rsid w:val="00BA51D9"/>
    <w:rsid w:val="00BB0C58"/>
    <w:rsid w:val="00BB5DFC"/>
    <w:rsid w:val="00BD279D"/>
    <w:rsid w:val="00BD6BB8"/>
    <w:rsid w:val="00BE7221"/>
    <w:rsid w:val="00BF715B"/>
    <w:rsid w:val="00C04075"/>
    <w:rsid w:val="00C33D7C"/>
    <w:rsid w:val="00C44A46"/>
    <w:rsid w:val="00C513CC"/>
    <w:rsid w:val="00C66BA2"/>
    <w:rsid w:val="00C95985"/>
    <w:rsid w:val="00CC4724"/>
    <w:rsid w:val="00CC5026"/>
    <w:rsid w:val="00CC68D0"/>
    <w:rsid w:val="00CD1428"/>
    <w:rsid w:val="00CE2247"/>
    <w:rsid w:val="00CF112A"/>
    <w:rsid w:val="00CF2667"/>
    <w:rsid w:val="00D03F9A"/>
    <w:rsid w:val="00D06D51"/>
    <w:rsid w:val="00D24991"/>
    <w:rsid w:val="00D4155E"/>
    <w:rsid w:val="00D50255"/>
    <w:rsid w:val="00D66520"/>
    <w:rsid w:val="00D66BE9"/>
    <w:rsid w:val="00D82072"/>
    <w:rsid w:val="00D87AF5"/>
    <w:rsid w:val="00DA553E"/>
    <w:rsid w:val="00DB1448"/>
    <w:rsid w:val="00DB558C"/>
    <w:rsid w:val="00DD1D26"/>
    <w:rsid w:val="00DE34CF"/>
    <w:rsid w:val="00E13F3D"/>
    <w:rsid w:val="00E15C25"/>
    <w:rsid w:val="00E34898"/>
    <w:rsid w:val="00E3602D"/>
    <w:rsid w:val="00E4251D"/>
    <w:rsid w:val="00E554BB"/>
    <w:rsid w:val="00E753D0"/>
    <w:rsid w:val="00E8079D"/>
    <w:rsid w:val="00EA0C53"/>
    <w:rsid w:val="00EB09B7"/>
    <w:rsid w:val="00EB71D4"/>
    <w:rsid w:val="00ED0C56"/>
    <w:rsid w:val="00ED531C"/>
    <w:rsid w:val="00EE56DA"/>
    <w:rsid w:val="00EE7D7C"/>
    <w:rsid w:val="00EF498B"/>
    <w:rsid w:val="00F10822"/>
    <w:rsid w:val="00F25D98"/>
    <w:rsid w:val="00F300FB"/>
    <w:rsid w:val="00F31720"/>
    <w:rsid w:val="00F408F7"/>
    <w:rsid w:val="00F579E5"/>
    <w:rsid w:val="00F628D1"/>
    <w:rsid w:val="00F91436"/>
    <w:rsid w:val="00FA3171"/>
    <w:rsid w:val="00FA32B5"/>
    <w:rsid w:val="00FB6386"/>
    <w:rsid w:val="00FD1B7F"/>
    <w:rsid w:val="00FD75DC"/>
    <w:rsid w:val="00FE4222"/>
    <w:rsid w:val="00FF1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  <w14:docId w14:val="5ABAE76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9962E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9962E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9962E8"/>
    <w:rPr>
      <w:rFonts w:ascii="Arial" w:hAnsi="Arial"/>
      <w:b/>
      <w:lang w:val="en-GB" w:eastAsia="en-US"/>
    </w:rPr>
  </w:style>
  <w:style w:type="character" w:customStyle="1" w:styleId="TACChar">
    <w:name w:val="TAC Char"/>
    <w:basedOn w:val="TALChar"/>
    <w:link w:val="TAC"/>
    <w:rsid w:val="009962E8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9962E8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9962E8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9962E8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9962E8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rsid w:val="008C6AD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8C6ADA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37720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6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7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D8A808-7946-4E44-9958-DCE0C7C361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495</TotalTime>
  <Pages>4</Pages>
  <Words>836</Words>
  <Characters>5319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</cp:lastModifiedBy>
  <cp:revision>136</cp:revision>
  <cp:lastPrinted>1900-01-01T08:00:00Z</cp:lastPrinted>
  <dcterms:created xsi:type="dcterms:W3CDTF">2018-11-05T09:14:00Z</dcterms:created>
  <dcterms:modified xsi:type="dcterms:W3CDTF">2020-04-03T09:58:00Z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